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9A" w:rsidRDefault="00D91230" w:rsidP="00F71493">
      <w:pPr>
        <w:jc w:val="center"/>
        <w:rPr>
          <w:b/>
          <w:sz w:val="32"/>
          <w:szCs w:val="32"/>
        </w:rPr>
      </w:pPr>
      <w:r w:rsidRPr="00F71493">
        <w:rPr>
          <w:b/>
          <w:sz w:val="32"/>
          <w:szCs w:val="32"/>
        </w:rPr>
        <w:t xml:space="preserve">A </w:t>
      </w:r>
      <w:r w:rsidR="008F3AB6">
        <w:rPr>
          <w:b/>
          <w:sz w:val="32"/>
          <w:szCs w:val="32"/>
        </w:rPr>
        <w:t>S</w:t>
      </w:r>
      <w:r w:rsidRPr="00F71493">
        <w:rPr>
          <w:b/>
          <w:sz w:val="32"/>
          <w:szCs w:val="32"/>
        </w:rPr>
        <w:t xml:space="preserve">tudy of the </w:t>
      </w:r>
      <w:r w:rsidR="008F3AB6">
        <w:rPr>
          <w:b/>
          <w:sz w:val="32"/>
          <w:szCs w:val="32"/>
        </w:rPr>
        <w:t>E</w:t>
      </w:r>
      <w:r w:rsidRPr="00F71493">
        <w:rPr>
          <w:b/>
          <w:sz w:val="32"/>
          <w:szCs w:val="32"/>
        </w:rPr>
        <w:t xml:space="preserve">ffects of </w:t>
      </w:r>
      <w:r w:rsidR="008F3AB6">
        <w:rPr>
          <w:b/>
          <w:sz w:val="32"/>
          <w:szCs w:val="32"/>
        </w:rPr>
        <w:t>S</w:t>
      </w:r>
      <w:r w:rsidRPr="00F71493">
        <w:rPr>
          <w:b/>
          <w:sz w:val="32"/>
          <w:szCs w:val="32"/>
        </w:rPr>
        <w:t xml:space="preserve">urface </w:t>
      </w:r>
      <w:r w:rsidR="008F3AB6">
        <w:rPr>
          <w:b/>
          <w:sz w:val="32"/>
          <w:szCs w:val="32"/>
        </w:rPr>
        <w:t>R</w:t>
      </w:r>
      <w:r w:rsidRPr="00F71493">
        <w:rPr>
          <w:b/>
          <w:sz w:val="32"/>
          <w:szCs w:val="32"/>
        </w:rPr>
        <w:t xml:space="preserve">oughness on </w:t>
      </w:r>
      <w:r w:rsidR="008F3AB6">
        <w:rPr>
          <w:b/>
          <w:sz w:val="32"/>
          <w:szCs w:val="32"/>
        </w:rPr>
        <w:t>A</w:t>
      </w:r>
      <w:r w:rsidRPr="00F71493">
        <w:rPr>
          <w:b/>
          <w:sz w:val="32"/>
          <w:szCs w:val="32"/>
        </w:rPr>
        <w:t xml:space="preserve">mount of </w:t>
      </w:r>
      <w:r w:rsidR="008F3AB6">
        <w:rPr>
          <w:b/>
          <w:sz w:val="32"/>
          <w:szCs w:val="32"/>
        </w:rPr>
        <w:t>H</w:t>
      </w:r>
      <w:r w:rsidRPr="00F71493">
        <w:rPr>
          <w:b/>
          <w:sz w:val="32"/>
          <w:szCs w:val="32"/>
        </w:rPr>
        <w:t xml:space="preserve">eat </w:t>
      </w:r>
      <w:r w:rsidR="008F3AB6">
        <w:rPr>
          <w:b/>
          <w:sz w:val="32"/>
          <w:szCs w:val="32"/>
        </w:rPr>
        <w:t>T</w:t>
      </w:r>
      <w:r w:rsidRPr="00F71493">
        <w:rPr>
          <w:b/>
          <w:sz w:val="32"/>
          <w:szCs w:val="32"/>
        </w:rPr>
        <w:t>ransferred</w:t>
      </w:r>
    </w:p>
    <w:p w:rsidR="00F71493" w:rsidRPr="00F71493" w:rsidRDefault="00F71493" w:rsidP="00F71493">
      <w:pPr>
        <w:jc w:val="center"/>
        <w:rPr>
          <w:b/>
          <w:sz w:val="32"/>
          <w:szCs w:val="32"/>
        </w:rPr>
      </w:pPr>
    </w:p>
    <w:p w:rsidR="00D91230" w:rsidRDefault="00D91230" w:rsidP="00D91230">
      <w:pPr>
        <w:jc w:val="center"/>
      </w:pPr>
      <w:r>
        <w:t>A Major Qualifying Project Report:</w:t>
      </w:r>
    </w:p>
    <w:p w:rsidR="00D91230" w:rsidRDefault="00D91230" w:rsidP="00D91230">
      <w:pPr>
        <w:jc w:val="center"/>
      </w:pPr>
      <w:r>
        <w:t>Submitted to the faculty of</w:t>
      </w:r>
    </w:p>
    <w:p w:rsidR="00D91230" w:rsidRDefault="00D91230" w:rsidP="00D91230">
      <w:pPr>
        <w:jc w:val="center"/>
      </w:pPr>
      <w:r>
        <w:t>Worcester Polytechnic Institute</w:t>
      </w:r>
    </w:p>
    <w:p w:rsidR="00D91230" w:rsidRDefault="00D91230" w:rsidP="00D91230">
      <w:pPr>
        <w:jc w:val="center"/>
      </w:pPr>
      <w:r>
        <w:t>In partial fulfillment of the requirements for the</w:t>
      </w:r>
    </w:p>
    <w:p w:rsidR="00D91230" w:rsidRDefault="00D91230" w:rsidP="00D91230">
      <w:pPr>
        <w:jc w:val="center"/>
      </w:pPr>
      <w:r>
        <w:t>Degree of Bachelor of Science</w:t>
      </w:r>
    </w:p>
    <w:p w:rsidR="00D91230" w:rsidRDefault="00D91230" w:rsidP="00D91230">
      <w:pPr>
        <w:jc w:val="center"/>
      </w:pPr>
      <w:r>
        <w:t>In Mechanical Engineering</w:t>
      </w:r>
    </w:p>
    <w:p w:rsidR="00F71493" w:rsidRDefault="00F71493" w:rsidP="00D91230">
      <w:pPr>
        <w:jc w:val="center"/>
      </w:pPr>
    </w:p>
    <w:p w:rsidR="00D91230" w:rsidRDefault="00D91230" w:rsidP="00D91230">
      <w:pPr>
        <w:jc w:val="center"/>
      </w:pPr>
      <w:r>
        <w:t>Submitted by:</w:t>
      </w:r>
    </w:p>
    <w:p w:rsidR="00D91230" w:rsidRDefault="00D91230" w:rsidP="00D91230">
      <w:pPr>
        <w:jc w:val="center"/>
        <w:rPr>
          <w:u w:val="single"/>
        </w:rPr>
      </w:pPr>
      <w:r>
        <w:rPr>
          <w:u w:val="single"/>
        </w:rPr>
        <w:t xml:space="preserve"> </w:t>
      </w:r>
      <w:r>
        <w:rPr>
          <w:u w:val="single"/>
        </w:rPr>
        <w:tab/>
      </w:r>
      <w:r>
        <w:rPr>
          <w:u w:val="single"/>
        </w:rPr>
        <w:tab/>
      </w:r>
      <w:r>
        <w:rPr>
          <w:u w:val="single"/>
        </w:rPr>
        <w:tab/>
      </w:r>
      <w:r>
        <w:rPr>
          <w:u w:val="single"/>
        </w:rPr>
        <w:tab/>
      </w:r>
      <w:r>
        <w:rPr>
          <w:u w:val="single"/>
        </w:rPr>
        <w:tab/>
      </w:r>
    </w:p>
    <w:p w:rsidR="00D91230" w:rsidRDefault="00D91230" w:rsidP="00D91230">
      <w:pPr>
        <w:jc w:val="center"/>
      </w:pPr>
      <w:r>
        <w:t>Michael R. Ayer</w:t>
      </w:r>
    </w:p>
    <w:p w:rsidR="00F71493" w:rsidRDefault="00F71493" w:rsidP="00D91230">
      <w:pPr>
        <w:jc w:val="center"/>
      </w:pPr>
    </w:p>
    <w:p w:rsidR="00D91230" w:rsidRDefault="00D91230" w:rsidP="00D91230">
      <w:pPr>
        <w:jc w:val="center"/>
      </w:pPr>
      <w:r>
        <w:t>Approved by:</w:t>
      </w:r>
    </w:p>
    <w:p w:rsidR="00D91230" w:rsidRDefault="00D91230" w:rsidP="00D91230">
      <w:pPr>
        <w:jc w:val="center"/>
        <w:rPr>
          <w:u w:val="single"/>
        </w:rPr>
      </w:pPr>
      <w:r>
        <w:rPr>
          <w:u w:val="single"/>
        </w:rPr>
        <w:tab/>
      </w:r>
      <w:r>
        <w:rPr>
          <w:u w:val="single"/>
        </w:rPr>
        <w:tab/>
      </w:r>
      <w:r>
        <w:rPr>
          <w:u w:val="single"/>
        </w:rPr>
        <w:tab/>
      </w:r>
      <w:r>
        <w:rPr>
          <w:u w:val="single"/>
        </w:rPr>
        <w:tab/>
      </w:r>
      <w:r>
        <w:rPr>
          <w:u w:val="single"/>
        </w:rPr>
        <w:tab/>
      </w:r>
    </w:p>
    <w:p w:rsidR="00D91230" w:rsidRDefault="00D91230" w:rsidP="00D91230">
      <w:pPr>
        <w:jc w:val="center"/>
      </w:pPr>
      <w:r>
        <w:t>Professor Christopher A. Brown, Advisor</w:t>
      </w:r>
    </w:p>
    <w:p w:rsidR="00F71493" w:rsidRDefault="00F71493" w:rsidP="00D91230">
      <w:pPr>
        <w:jc w:val="center"/>
      </w:pPr>
    </w:p>
    <w:p w:rsidR="00D91230" w:rsidRDefault="00D91230" w:rsidP="00D91230">
      <w:pPr>
        <w:spacing w:after="100" w:afterAutospacing="1" w:line="240" w:lineRule="auto"/>
        <w:contextualSpacing/>
        <w:jc w:val="center"/>
      </w:pPr>
      <w:r>
        <w:t>Surface Metrology Laboratory</w:t>
      </w:r>
    </w:p>
    <w:p w:rsidR="00D91230" w:rsidRDefault="00D91230" w:rsidP="00D91230">
      <w:pPr>
        <w:spacing w:after="100" w:afterAutospacing="1" w:line="240" w:lineRule="auto"/>
        <w:contextualSpacing/>
        <w:jc w:val="center"/>
      </w:pPr>
      <w:r>
        <w:t>Mechanical Engineering Department</w:t>
      </w:r>
    </w:p>
    <w:p w:rsidR="00D91230" w:rsidRDefault="00D91230" w:rsidP="00657459">
      <w:pPr>
        <w:spacing w:after="100" w:afterAutospacing="1" w:line="240" w:lineRule="auto"/>
        <w:contextualSpacing/>
        <w:jc w:val="center"/>
      </w:pPr>
      <w:r>
        <w:t>Worcester Polytechnic Institute</w:t>
      </w:r>
    </w:p>
    <w:p w:rsidR="00D91230" w:rsidRDefault="00D91230" w:rsidP="00D91230">
      <w:pPr>
        <w:spacing w:after="100" w:afterAutospacing="1" w:line="240" w:lineRule="auto"/>
        <w:contextualSpacing/>
        <w:jc w:val="center"/>
      </w:pPr>
      <w:r>
        <w:t>Worcester, MA 01609</w:t>
      </w:r>
    </w:p>
    <w:p w:rsidR="00F71493" w:rsidRDefault="00F71493" w:rsidP="00D91230">
      <w:pPr>
        <w:spacing w:line="240" w:lineRule="auto"/>
        <w:jc w:val="center"/>
      </w:pPr>
    </w:p>
    <w:p w:rsidR="00D91230" w:rsidRDefault="00D91230" w:rsidP="00D91230">
      <w:pPr>
        <w:spacing w:line="240" w:lineRule="auto"/>
        <w:jc w:val="center"/>
      </w:pPr>
      <w:r>
        <w:t>April 2010</w:t>
      </w:r>
    </w:p>
    <w:p w:rsidR="00F71493" w:rsidRDefault="00F71493" w:rsidP="00D91230">
      <w:pPr>
        <w:spacing w:line="240" w:lineRule="auto"/>
        <w:jc w:val="center"/>
      </w:pPr>
    </w:p>
    <w:p w:rsidR="00F71493" w:rsidRDefault="00F71493" w:rsidP="00D91230">
      <w:pPr>
        <w:spacing w:line="240" w:lineRule="auto"/>
        <w:jc w:val="center"/>
      </w:pPr>
    </w:p>
    <w:p w:rsidR="00D91230" w:rsidRDefault="000E204F">
      <w:r>
        <w:t>Keywords: Surface Metrology, Heat Transfer</w:t>
      </w:r>
      <w:r w:rsidR="00D91230">
        <w:br w:type="page"/>
      </w:r>
    </w:p>
    <w:p w:rsidR="000E204F" w:rsidRDefault="000E204F"/>
    <w:sdt>
      <w:sdtPr>
        <w:rPr>
          <w:rFonts w:asciiTheme="minorHAnsi" w:eastAsiaTheme="minorHAnsi" w:hAnsiTheme="minorHAnsi" w:cstheme="minorBidi"/>
          <w:b w:val="0"/>
          <w:bCs w:val="0"/>
          <w:color w:val="auto"/>
          <w:sz w:val="22"/>
          <w:szCs w:val="22"/>
        </w:rPr>
        <w:id w:val="185282478"/>
        <w:docPartObj>
          <w:docPartGallery w:val="Table of Contents"/>
          <w:docPartUnique/>
        </w:docPartObj>
      </w:sdtPr>
      <w:sdtContent>
        <w:p w:rsidR="000E204F" w:rsidRDefault="000E204F">
          <w:pPr>
            <w:pStyle w:val="TOCHeading"/>
          </w:pPr>
          <w:r>
            <w:t>Table of Contents</w:t>
          </w:r>
        </w:p>
        <w:p w:rsidR="00874031" w:rsidRDefault="00577EB5">
          <w:pPr>
            <w:pStyle w:val="TOC1"/>
            <w:rPr>
              <w:rFonts w:eastAsiaTheme="minorEastAsia"/>
              <w:noProof/>
            </w:rPr>
          </w:pPr>
          <w:r>
            <w:fldChar w:fldCharType="begin"/>
          </w:r>
          <w:r w:rsidR="000E204F">
            <w:instrText xml:space="preserve"> TOC \o "1-3" \h \z \u </w:instrText>
          </w:r>
          <w:r>
            <w:fldChar w:fldCharType="separate"/>
          </w:r>
          <w:hyperlink w:anchor="_Toc260355484" w:history="1">
            <w:r w:rsidR="00874031" w:rsidRPr="008735D0">
              <w:rPr>
                <w:rStyle w:val="Hyperlink"/>
                <w:noProof/>
              </w:rPr>
              <w:t>Abstract</w:t>
            </w:r>
            <w:r w:rsidR="00874031">
              <w:rPr>
                <w:noProof/>
                <w:webHidden/>
              </w:rPr>
              <w:tab/>
            </w:r>
            <w:r>
              <w:rPr>
                <w:noProof/>
                <w:webHidden/>
              </w:rPr>
              <w:fldChar w:fldCharType="begin"/>
            </w:r>
            <w:r w:rsidR="00874031">
              <w:rPr>
                <w:noProof/>
                <w:webHidden/>
              </w:rPr>
              <w:instrText xml:space="preserve"> PAGEREF _Toc260355484 \h </w:instrText>
            </w:r>
            <w:r>
              <w:rPr>
                <w:noProof/>
                <w:webHidden/>
              </w:rPr>
            </w:r>
            <w:r>
              <w:rPr>
                <w:noProof/>
                <w:webHidden/>
              </w:rPr>
              <w:fldChar w:fldCharType="separate"/>
            </w:r>
            <w:r w:rsidR="00874031">
              <w:rPr>
                <w:noProof/>
                <w:webHidden/>
              </w:rPr>
              <w:t>3</w:t>
            </w:r>
            <w:r>
              <w:rPr>
                <w:noProof/>
                <w:webHidden/>
              </w:rPr>
              <w:fldChar w:fldCharType="end"/>
            </w:r>
          </w:hyperlink>
        </w:p>
        <w:p w:rsidR="00874031" w:rsidRDefault="00577EB5">
          <w:pPr>
            <w:pStyle w:val="TOC1"/>
            <w:rPr>
              <w:rFonts w:eastAsiaTheme="minorEastAsia"/>
              <w:noProof/>
            </w:rPr>
          </w:pPr>
          <w:hyperlink w:anchor="_Toc260355485" w:history="1">
            <w:r w:rsidR="00874031" w:rsidRPr="008735D0">
              <w:rPr>
                <w:rStyle w:val="Hyperlink"/>
                <w:noProof/>
              </w:rPr>
              <w:t>Introduction</w:t>
            </w:r>
            <w:r w:rsidR="00874031">
              <w:rPr>
                <w:noProof/>
                <w:webHidden/>
              </w:rPr>
              <w:tab/>
            </w:r>
            <w:r>
              <w:rPr>
                <w:noProof/>
                <w:webHidden/>
              </w:rPr>
              <w:fldChar w:fldCharType="begin"/>
            </w:r>
            <w:r w:rsidR="00874031">
              <w:rPr>
                <w:noProof/>
                <w:webHidden/>
              </w:rPr>
              <w:instrText xml:space="preserve"> PAGEREF _Toc260355485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577EB5">
          <w:pPr>
            <w:pStyle w:val="TOC2"/>
            <w:tabs>
              <w:tab w:val="right" w:leader="dot" w:pos="9350"/>
            </w:tabs>
            <w:rPr>
              <w:rFonts w:eastAsiaTheme="minorEastAsia"/>
              <w:noProof/>
            </w:rPr>
          </w:pPr>
          <w:hyperlink w:anchor="_Toc260355486" w:history="1">
            <w:r w:rsidR="00874031" w:rsidRPr="008735D0">
              <w:rPr>
                <w:rStyle w:val="Hyperlink"/>
                <w:noProof/>
              </w:rPr>
              <w:t>Objective</w:t>
            </w:r>
            <w:r w:rsidR="00874031">
              <w:rPr>
                <w:noProof/>
                <w:webHidden/>
              </w:rPr>
              <w:tab/>
            </w:r>
            <w:r>
              <w:rPr>
                <w:noProof/>
                <w:webHidden/>
              </w:rPr>
              <w:fldChar w:fldCharType="begin"/>
            </w:r>
            <w:r w:rsidR="00874031">
              <w:rPr>
                <w:noProof/>
                <w:webHidden/>
              </w:rPr>
              <w:instrText xml:space="preserve"> PAGEREF _Toc260355486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577EB5">
          <w:pPr>
            <w:pStyle w:val="TOC2"/>
            <w:tabs>
              <w:tab w:val="right" w:leader="dot" w:pos="9350"/>
            </w:tabs>
            <w:rPr>
              <w:rFonts w:eastAsiaTheme="minorEastAsia"/>
              <w:noProof/>
            </w:rPr>
          </w:pPr>
          <w:hyperlink w:anchor="_Toc260355487" w:history="1">
            <w:r w:rsidR="00874031" w:rsidRPr="008735D0">
              <w:rPr>
                <w:rStyle w:val="Hyperlink"/>
                <w:noProof/>
              </w:rPr>
              <w:t>Rationale</w:t>
            </w:r>
            <w:r w:rsidR="00874031">
              <w:rPr>
                <w:noProof/>
                <w:webHidden/>
              </w:rPr>
              <w:tab/>
            </w:r>
            <w:r>
              <w:rPr>
                <w:noProof/>
                <w:webHidden/>
              </w:rPr>
              <w:fldChar w:fldCharType="begin"/>
            </w:r>
            <w:r w:rsidR="00874031">
              <w:rPr>
                <w:noProof/>
                <w:webHidden/>
              </w:rPr>
              <w:instrText xml:space="preserve"> PAGEREF _Toc260355487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577EB5">
          <w:pPr>
            <w:pStyle w:val="TOC2"/>
            <w:tabs>
              <w:tab w:val="right" w:leader="dot" w:pos="9350"/>
            </w:tabs>
            <w:rPr>
              <w:rFonts w:eastAsiaTheme="minorEastAsia"/>
              <w:noProof/>
            </w:rPr>
          </w:pPr>
          <w:hyperlink w:anchor="_Toc260355488" w:history="1">
            <w:r w:rsidR="00874031" w:rsidRPr="008735D0">
              <w:rPr>
                <w:rStyle w:val="Hyperlink"/>
                <w:noProof/>
              </w:rPr>
              <w:t>Solar hot water heaters</w:t>
            </w:r>
            <w:r w:rsidR="00874031">
              <w:rPr>
                <w:noProof/>
                <w:webHidden/>
              </w:rPr>
              <w:tab/>
            </w:r>
            <w:r>
              <w:rPr>
                <w:noProof/>
                <w:webHidden/>
              </w:rPr>
              <w:fldChar w:fldCharType="begin"/>
            </w:r>
            <w:r w:rsidR="00874031">
              <w:rPr>
                <w:noProof/>
                <w:webHidden/>
              </w:rPr>
              <w:instrText xml:space="preserve"> PAGEREF _Toc260355488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577EB5">
          <w:pPr>
            <w:pStyle w:val="TOC2"/>
            <w:tabs>
              <w:tab w:val="right" w:leader="dot" w:pos="9350"/>
            </w:tabs>
            <w:rPr>
              <w:rFonts w:eastAsiaTheme="minorEastAsia"/>
              <w:noProof/>
            </w:rPr>
          </w:pPr>
          <w:hyperlink w:anchor="_Toc260355489" w:history="1">
            <w:r w:rsidR="00874031" w:rsidRPr="008735D0">
              <w:rPr>
                <w:rStyle w:val="Hyperlink"/>
                <w:noProof/>
              </w:rPr>
              <w:t>State-of-the-art</w:t>
            </w:r>
            <w:r w:rsidR="00874031">
              <w:rPr>
                <w:noProof/>
                <w:webHidden/>
              </w:rPr>
              <w:tab/>
            </w:r>
            <w:r>
              <w:rPr>
                <w:noProof/>
                <w:webHidden/>
              </w:rPr>
              <w:fldChar w:fldCharType="begin"/>
            </w:r>
            <w:r w:rsidR="00874031">
              <w:rPr>
                <w:noProof/>
                <w:webHidden/>
              </w:rPr>
              <w:instrText xml:space="preserve"> PAGEREF _Toc260355489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0" w:history="1">
            <w:r w:rsidR="00874031" w:rsidRPr="008735D0">
              <w:rPr>
                <w:rStyle w:val="Hyperlink"/>
                <w:noProof/>
              </w:rPr>
              <w:t>Approach</w:t>
            </w:r>
            <w:r w:rsidR="00874031">
              <w:rPr>
                <w:noProof/>
                <w:webHidden/>
              </w:rPr>
              <w:tab/>
            </w:r>
            <w:r>
              <w:rPr>
                <w:noProof/>
                <w:webHidden/>
              </w:rPr>
              <w:fldChar w:fldCharType="begin"/>
            </w:r>
            <w:r w:rsidR="00874031">
              <w:rPr>
                <w:noProof/>
                <w:webHidden/>
              </w:rPr>
              <w:instrText xml:space="preserve"> PAGEREF _Toc260355490 \h </w:instrText>
            </w:r>
            <w:r>
              <w:rPr>
                <w:noProof/>
                <w:webHidden/>
              </w:rPr>
            </w:r>
            <w:r>
              <w:rPr>
                <w:noProof/>
                <w:webHidden/>
              </w:rPr>
              <w:fldChar w:fldCharType="separate"/>
            </w:r>
            <w:r w:rsidR="00874031">
              <w:rPr>
                <w:noProof/>
                <w:webHidden/>
              </w:rPr>
              <w:t>5</w:t>
            </w:r>
            <w:r>
              <w:rPr>
                <w:noProof/>
                <w:webHidden/>
              </w:rPr>
              <w:fldChar w:fldCharType="end"/>
            </w:r>
          </w:hyperlink>
        </w:p>
        <w:p w:rsidR="00874031" w:rsidRDefault="00577EB5">
          <w:pPr>
            <w:pStyle w:val="TOC1"/>
            <w:rPr>
              <w:rFonts w:eastAsiaTheme="minorEastAsia"/>
              <w:noProof/>
            </w:rPr>
          </w:pPr>
          <w:hyperlink w:anchor="_Toc260355491" w:history="1">
            <w:r w:rsidR="00874031" w:rsidRPr="008735D0">
              <w:rPr>
                <w:rStyle w:val="Hyperlink"/>
                <w:noProof/>
              </w:rPr>
              <w:t>Methods</w:t>
            </w:r>
            <w:r w:rsidR="00874031">
              <w:rPr>
                <w:noProof/>
                <w:webHidden/>
              </w:rPr>
              <w:tab/>
            </w:r>
            <w:r>
              <w:rPr>
                <w:noProof/>
                <w:webHidden/>
              </w:rPr>
              <w:fldChar w:fldCharType="begin"/>
            </w:r>
            <w:r w:rsidR="00874031">
              <w:rPr>
                <w:noProof/>
                <w:webHidden/>
              </w:rPr>
              <w:instrText xml:space="preserve"> PAGEREF _Toc260355491 \h </w:instrText>
            </w:r>
            <w:r>
              <w:rPr>
                <w:noProof/>
                <w:webHidden/>
              </w:rPr>
            </w:r>
            <w:r>
              <w:rPr>
                <w:noProof/>
                <w:webHidden/>
              </w:rPr>
              <w:fldChar w:fldCharType="separate"/>
            </w:r>
            <w:r w:rsidR="00874031">
              <w:rPr>
                <w:noProof/>
                <w:webHidden/>
              </w:rPr>
              <w:t>6</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2" w:history="1">
            <w:r w:rsidR="00874031" w:rsidRPr="008735D0">
              <w:rPr>
                <w:rStyle w:val="Hyperlink"/>
                <w:noProof/>
              </w:rPr>
              <w:t>Test Box</w:t>
            </w:r>
            <w:r w:rsidR="00874031">
              <w:rPr>
                <w:noProof/>
                <w:webHidden/>
              </w:rPr>
              <w:tab/>
            </w:r>
            <w:r>
              <w:rPr>
                <w:noProof/>
                <w:webHidden/>
              </w:rPr>
              <w:fldChar w:fldCharType="begin"/>
            </w:r>
            <w:r w:rsidR="00874031">
              <w:rPr>
                <w:noProof/>
                <w:webHidden/>
              </w:rPr>
              <w:instrText xml:space="preserve"> PAGEREF _Toc260355492 \h </w:instrText>
            </w:r>
            <w:r>
              <w:rPr>
                <w:noProof/>
                <w:webHidden/>
              </w:rPr>
            </w:r>
            <w:r>
              <w:rPr>
                <w:noProof/>
                <w:webHidden/>
              </w:rPr>
              <w:fldChar w:fldCharType="separate"/>
            </w:r>
            <w:r w:rsidR="00874031">
              <w:rPr>
                <w:noProof/>
                <w:webHidden/>
              </w:rPr>
              <w:t>6</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3" w:history="1">
            <w:r w:rsidR="00874031" w:rsidRPr="008735D0">
              <w:rPr>
                <w:rStyle w:val="Hyperlink"/>
                <w:noProof/>
              </w:rPr>
              <w:t>Test Apparatus</w:t>
            </w:r>
            <w:r w:rsidR="00874031">
              <w:rPr>
                <w:noProof/>
                <w:webHidden/>
              </w:rPr>
              <w:tab/>
            </w:r>
            <w:r>
              <w:rPr>
                <w:noProof/>
                <w:webHidden/>
              </w:rPr>
              <w:fldChar w:fldCharType="begin"/>
            </w:r>
            <w:r w:rsidR="00874031">
              <w:rPr>
                <w:noProof/>
                <w:webHidden/>
              </w:rPr>
              <w:instrText xml:space="preserve"> PAGEREF _Toc260355493 \h </w:instrText>
            </w:r>
            <w:r>
              <w:rPr>
                <w:noProof/>
                <w:webHidden/>
              </w:rPr>
            </w:r>
            <w:r>
              <w:rPr>
                <w:noProof/>
                <w:webHidden/>
              </w:rPr>
              <w:fldChar w:fldCharType="separate"/>
            </w:r>
            <w:r w:rsidR="00874031">
              <w:rPr>
                <w:noProof/>
                <w:webHidden/>
              </w:rPr>
              <w:t>7</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4" w:history="1">
            <w:r w:rsidR="00874031" w:rsidRPr="008735D0">
              <w:rPr>
                <w:rStyle w:val="Hyperlink"/>
                <w:noProof/>
              </w:rPr>
              <w:t>Surface Texture Preparations</w:t>
            </w:r>
            <w:r w:rsidR="00874031">
              <w:rPr>
                <w:noProof/>
                <w:webHidden/>
              </w:rPr>
              <w:tab/>
            </w:r>
            <w:r>
              <w:rPr>
                <w:noProof/>
                <w:webHidden/>
              </w:rPr>
              <w:fldChar w:fldCharType="begin"/>
            </w:r>
            <w:r w:rsidR="00874031">
              <w:rPr>
                <w:noProof/>
                <w:webHidden/>
              </w:rPr>
              <w:instrText xml:space="preserve"> PAGEREF _Toc260355494 \h </w:instrText>
            </w:r>
            <w:r>
              <w:rPr>
                <w:noProof/>
                <w:webHidden/>
              </w:rPr>
            </w:r>
            <w:r>
              <w:rPr>
                <w:noProof/>
                <w:webHidden/>
              </w:rPr>
              <w:fldChar w:fldCharType="separate"/>
            </w:r>
            <w:r w:rsidR="00874031">
              <w:rPr>
                <w:noProof/>
                <w:webHidden/>
              </w:rPr>
              <w:t>7</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5" w:history="1">
            <w:r w:rsidR="00874031" w:rsidRPr="008735D0">
              <w:rPr>
                <w:rStyle w:val="Hyperlink"/>
                <w:noProof/>
              </w:rPr>
              <w:t>Surface Roughness Measurements and Area-scale Analysis</w:t>
            </w:r>
            <w:r w:rsidR="00874031">
              <w:rPr>
                <w:noProof/>
                <w:webHidden/>
              </w:rPr>
              <w:tab/>
            </w:r>
            <w:r>
              <w:rPr>
                <w:noProof/>
                <w:webHidden/>
              </w:rPr>
              <w:fldChar w:fldCharType="begin"/>
            </w:r>
            <w:r w:rsidR="00874031">
              <w:rPr>
                <w:noProof/>
                <w:webHidden/>
              </w:rPr>
              <w:instrText xml:space="preserve"> PAGEREF _Toc260355495 \h </w:instrText>
            </w:r>
            <w:r>
              <w:rPr>
                <w:noProof/>
                <w:webHidden/>
              </w:rPr>
            </w:r>
            <w:r>
              <w:rPr>
                <w:noProof/>
                <w:webHidden/>
              </w:rPr>
              <w:fldChar w:fldCharType="separate"/>
            </w:r>
            <w:r w:rsidR="00874031">
              <w:rPr>
                <w:noProof/>
                <w:webHidden/>
              </w:rPr>
              <w:t>8</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6" w:history="1">
            <w:r w:rsidR="00874031" w:rsidRPr="008735D0">
              <w:rPr>
                <w:rStyle w:val="Hyperlink"/>
                <w:noProof/>
              </w:rPr>
              <w:t xml:space="preserve">Testing </w:t>
            </w:r>
            <w:r w:rsidR="008F3AB6">
              <w:rPr>
                <w:rStyle w:val="Hyperlink"/>
                <w:noProof/>
              </w:rPr>
              <w:t>U</w:t>
            </w:r>
            <w:r w:rsidR="00874031" w:rsidRPr="008735D0">
              <w:rPr>
                <w:rStyle w:val="Hyperlink"/>
                <w:noProof/>
              </w:rPr>
              <w:t xml:space="preserve">sing </w:t>
            </w:r>
            <w:r w:rsidR="008F3AB6">
              <w:rPr>
                <w:rStyle w:val="Hyperlink"/>
                <w:noProof/>
              </w:rPr>
              <w:t xml:space="preserve">the </w:t>
            </w:r>
            <w:r w:rsidR="00874031" w:rsidRPr="008735D0">
              <w:rPr>
                <w:rStyle w:val="Hyperlink"/>
                <w:noProof/>
              </w:rPr>
              <w:t>Apparatus</w:t>
            </w:r>
            <w:r w:rsidR="00874031">
              <w:rPr>
                <w:noProof/>
                <w:webHidden/>
              </w:rPr>
              <w:tab/>
            </w:r>
            <w:r>
              <w:rPr>
                <w:noProof/>
                <w:webHidden/>
              </w:rPr>
              <w:fldChar w:fldCharType="begin"/>
            </w:r>
            <w:r w:rsidR="00874031">
              <w:rPr>
                <w:noProof/>
                <w:webHidden/>
              </w:rPr>
              <w:instrText xml:space="preserve"> PAGEREF _Toc260355496 \h </w:instrText>
            </w:r>
            <w:r>
              <w:rPr>
                <w:noProof/>
                <w:webHidden/>
              </w:rPr>
            </w:r>
            <w:r>
              <w:rPr>
                <w:noProof/>
                <w:webHidden/>
              </w:rPr>
              <w:fldChar w:fldCharType="separate"/>
            </w:r>
            <w:r w:rsidR="00874031">
              <w:rPr>
                <w:noProof/>
                <w:webHidden/>
              </w:rPr>
              <w:t>8</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7" w:history="1">
            <w:r w:rsidR="00874031" w:rsidRPr="008735D0">
              <w:rPr>
                <w:rStyle w:val="Hyperlink"/>
                <w:noProof/>
              </w:rPr>
              <w:t xml:space="preserve">Measure Temperature </w:t>
            </w:r>
            <w:r w:rsidR="008F3AB6">
              <w:rPr>
                <w:rStyle w:val="Hyperlink"/>
                <w:noProof/>
              </w:rPr>
              <w:t>U</w:t>
            </w:r>
            <w:r w:rsidR="00874031" w:rsidRPr="008735D0">
              <w:rPr>
                <w:rStyle w:val="Hyperlink"/>
                <w:noProof/>
              </w:rPr>
              <w:t>sing LabView</w:t>
            </w:r>
            <w:r w:rsidR="00874031">
              <w:rPr>
                <w:noProof/>
                <w:webHidden/>
              </w:rPr>
              <w:tab/>
            </w:r>
            <w:r>
              <w:rPr>
                <w:noProof/>
                <w:webHidden/>
              </w:rPr>
              <w:fldChar w:fldCharType="begin"/>
            </w:r>
            <w:r w:rsidR="00874031">
              <w:rPr>
                <w:noProof/>
                <w:webHidden/>
              </w:rPr>
              <w:instrText xml:space="preserve"> PAGEREF _Toc260355497 \h </w:instrText>
            </w:r>
            <w:r>
              <w:rPr>
                <w:noProof/>
                <w:webHidden/>
              </w:rPr>
            </w:r>
            <w:r>
              <w:rPr>
                <w:noProof/>
                <w:webHidden/>
              </w:rPr>
              <w:fldChar w:fldCharType="separate"/>
            </w:r>
            <w:r w:rsidR="00874031">
              <w:rPr>
                <w:noProof/>
                <w:webHidden/>
              </w:rPr>
              <w:t>8</w:t>
            </w:r>
            <w:r>
              <w:rPr>
                <w:noProof/>
                <w:webHidden/>
              </w:rPr>
              <w:fldChar w:fldCharType="end"/>
            </w:r>
          </w:hyperlink>
        </w:p>
        <w:p w:rsidR="00874031" w:rsidRDefault="00577EB5">
          <w:pPr>
            <w:pStyle w:val="TOC1"/>
            <w:rPr>
              <w:rFonts w:eastAsiaTheme="minorEastAsia"/>
              <w:noProof/>
            </w:rPr>
          </w:pPr>
          <w:hyperlink w:anchor="_Toc260355498" w:history="1">
            <w:r w:rsidR="00874031" w:rsidRPr="008735D0">
              <w:rPr>
                <w:rStyle w:val="Hyperlink"/>
                <w:noProof/>
              </w:rPr>
              <w:t>Results</w:t>
            </w:r>
            <w:r w:rsidR="00874031">
              <w:rPr>
                <w:noProof/>
                <w:webHidden/>
              </w:rPr>
              <w:tab/>
            </w:r>
            <w:r>
              <w:rPr>
                <w:noProof/>
                <w:webHidden/>
              </w:rPr>
              <w:fldChar w:fldCharType="begin"/>
            </w:r>
            <w:r w:rsidR="00874031">
              <w:rPr>
                <w:noProof/>
                <w:webHidden/>
              </w:rPr>
              <w:instrText xml:space="preserve"> PAGEREF _Toc260355498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577EB5">
          <w:pPr>
            <w:pStyle w:val="TOC2"/>
            <w:tabs>
              <w:tab w:val="right" w:leader="dot" w:pos="9350"/>
            </w:tabs>
            <w:rPr>
              <w:rFonts w:eastAsiaTheme="minorEastAsia"/>
              <w:noProof/>
            </w:rPr>
          </w:pPr>
          <w:hyperlink w:anchor="_Toc260355499" w:history="1">
            <w:r w:rsidR="00874031" w:rsidRPr="008735D0">
              <w:rPr>
                <w:rStyle w:val="Hyperlink"/>
                <w:noProof/>
              </w:rPr>
              <w:t>Surface Processing</w:t>
            </w:r>
            <w:r w:rsidR="00874031">
              <w:rPr>
                <w:noProof/>
                <w:webHidden/>
              </w:rPr>
              <w:tab/>
            </w:r>
            <w:r>
              <w:rPr>
                <w:noProof/>
                <w:webHidden/>
              </w:rPr>
              <w:fldChar w:fldCharType="begin"/>
            </w:r>
            <w:r w:rsidR="00874031">
              <w:rPr>
                <w:noProof/>
                <w:webHidden/>
              </w:rPr>
              <w:instrText xml:space="preserve"> PAGEREF _Toc260355499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577EB5">
          <w:pPr>
            <w:pStyle w:val="TOC2"/>
            <w:tabs>
              <w:tab w:val="right" w:leader="dot" w:pos="9350"/>
            </w:tabs>
            <w:rPr>
              <w:rFonts w:eastAsiaTheme="minorEastAsia"/>
              <w:noProof/>
            </w:rPr>
          </w:pPr>
          <w:hyperlink w:anchor="_Toc260355500" w:history="1">
            <w:r w:rsidR="00874031" w:rsidRPr="008735D0">
              <w:rPr>
                <w:rStyle w:val="Hyperlink"/>
                <w:noProof/>
              </w:rPr>
              <w:t>Surface Measurements</w:t>
            </w:r>
            <w:r w:rsidR="00874031">
              <w:rPr>
                <w:noProof/>
                <w:webHidden/>
              </w:rPr>
              <w:tab/>
            </w:r>
            <w:r>
              <w:rPr>
                <w:noProof/>
                <w:webHidden/>
              </w:rPr>
              <w:fldChar w:fldCharType="begin"/>
            </w:r>
            <w:r w:rsidR="00874031">
              <w:rPr>
                <w:noProof/>
                <w:webHidden/>
              </w:rPr>
              <w:instrText xml:space="preserve"> PAGEREF _Toc260355500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577EB5">
          <w:pPr>
            <w:pStyle w:val="TOC2"/>
            <w:tabs>
              <w:tab w:val="right" w:leader="dot" w:pos="9350"/>
            </w:tabs>
            <w:rPr>
              <w:rFonts w:eastAsiaTheme="minorEastAsia"/>
              <w:noProof/>
            </w:rPr>
          </w:pPr>
          <w:hyperlink w:anchor="_Toc260355501" w:history="1">
            <w:r w:rsidR="00874031" w:rsidRPr="008735D0">
              <w:rPr>
                <w:rStyle w:val="Hyperlink"/>
                <w:noProof/>
              </w:rPr>
              <w:t>Temperature Test Results</w:t>
            </w:r>
            <w:r w:rsidR="00874031">
              <w:rPr>
                <w:noProof/>
                <w:webHidden/>
              </w:rPr>
              <w:tab/>
            </w:r>
            <w:r>
              <w:rPr>
                <w:noProof/>
                <w:webHidden/>
              </w:rPr>
              <w:fldChar w:fldCharType="begin"/>
            </w:r>
            <w:r w:rsidR="00874031">
              <w:rPr>
                <w:noProof/>
                <w:webHidden/>
              </w:rPr>
              <w:instrText xml:space="preserve"> PAGEREF _Toc260355501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577EB5">
          <w:pPr>
            <w:pStyle w:val="TOC1"/>
            <w:rPr>
              <w:rFonts w:eastAsiaTheme="minorEastAsia"/>
              <w:noProof/>
            </w:rPr>
          </w:pPr>
          <w:hyperlink w:anchor="_Toc260355502" w:history="1">
            <w:r w:rsidR="00874031" w:rsidRPr="008735D0">
              <w:rPr>
                <w:rStyle w:val="Hyperlink"/>
                <w:noProof/>
              </w:rPr>
              <w:t>Discussion</w:t>
            </w:r>
            <w:r w:rsidR="00874031">
              <w:rPr>
                <w:noProof/>
                <w:webHidden/>
              </w:rPr>
              <w:tab/>
            </w:r>
            <w:r>
              <w:rPr>
                <w:noProof/>
                <w:webHidden/>
              </w:rPr>
              <w:fldChar w:fldCharType="begin"/>
            </w:r>
            <w:r w:rsidR="00874031">
              <w:rPr>
                <w:noProof/>
                <w:webHidden/>
              </w:rPr>
              <w:instrText xml:space="preserve"> PAGEREF _Toc260355502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577EB5">
          <w:pPr>
            <w:pStyle w:val="TOC2"/>
            <w:tabs>
              <w:tab w:val="right" w:leader="dot" w:pos="9350"/>
            </w:tabs>
            <w:rPr>
              <w:rFonts w:eastAsiaTheme="minorEastAsia"/>
              <w:noProof/>
            </w:rPr>
          </w:pPr>
          <w:hyperlink w:anchor="_Toc260355503" w:history="1">
            <w:r w:rsidR="00874031" w:rsidRPr="008735D0">
              <w:rPr>
                <w:rStyle w:val="Hyperlink"/>
                <w:noProof/>
              </w:rPr>
              <w:t>Surface Processing</w:t>
            </w:r>
            <w:r w:rsidR="00874031">
              <w:rPr>
                <w:noProof/>
                <w:webHidden/>
              </w:rPr>
              <w:tab/>
            </w:r>
            <w:r>
              <w:rPr>
                <w:noProof/>
                <w:webHidden/>
              </w:rPr>
              <w:fldChar w:fldCharType="begin"/>
            </w:r>
            <w:r w:rsidR="00874031">
              <w:rPr>
                <w:noProof/>
                <w:webHidden/>
              </w:rPr>
              <w:instrText xml:space="preserve"> PAGEREF _Toc260355503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577EB5">
          <w:pPr>
            <w:pStyle w:val="TOC2"/>
            <w:tabs>
              <w:tab w:val="right" w:leader="dot" w:pos="9350"/>
            </w:tabs>
            <w:rPr>
              <w:rFonts w:eastAsiaTheme="minorEastAsia"/>
              <w:noProof/>
            </w:rPr>
          </w:pPr>
          <w:hyperlink w:anchor="_Toc260355504" w:history="1">
            <w:r w:rsidR="00874031" w:rsidRPr="008735D0">
              <w:rPr>
                <w:rStyle w:val="Hyperlink"/>
                <w:noProof/>
              </w:rPr>
              <w:t>Surface Measurements</w:t>
            </w:r>
            <w:r w:rsidR="00874031">
              <w:rPr>
                <w:noProof/>
                <w:webHidden/>
              </w:rPr>
              <w:tab/>
            </w:r>
            <w:r>
              <w:rPr>
                <w:noProof/>
                <w:webHidden/>
              </w:rPr>
              <w:fldChar w:fldCharType="begin"/>
            </w:r>
            <w:r w:rsidR="00874031">
              <w:rPr>
                <w:noProof/>
                <w:webHidden/>
              </w:rPr>
              <w:instrText xml:space="preserve"> PAGEREF _Toc260355504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577EB5">
          <w:pPr>
            <w:pStyle w:val="TOC2"/>
            <w:tabs>
              <w:tab w:val="right" w:leader="dot" w:pos="9350"/>
            </w:tabs>
            <w:rPr>
              <w:rFonts w:eastAsiaTheme="minorEastAsia"/>
              <w:noProof/>
            </w:rPr>
          </w:pPr>
          <w:hyperlink w:anchor="_Toc260355505" w:history="1">
            <w:r w:rsidR="00874031" w:rsidRPr="008735D0">
              <w:rPr>
                <w:rStyle w:val="Hyperlink"/>
                <w:noProof/>
              </w:rPr>
              <w:t>Temperature Tests</w:t>
            </w:r>
            <w:r w:rsidR="00874031">
              <w:rPr>
                <w:noProof/>
                <w:webHidden/>
              </w:rPr>
              <w:tab/>
            </w:r>
            <w:r>
              <w:rPr>
                <w:noProof/>
                <w:webHidden/>
              </w:rPr>
              <w:fldChar w:fldCharType="begin"/>
            </w:r>
            <w:r w:rsidR="00874031">
              <w:rPr>
                <w:noProof/>
                <w:webHidden/>
              </w:rPr>
              <w:instrText xml:space="preserve"> PAGEREF _Toc260355505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577EB5">
          <w:pPr>
            <w:pStyle w:val="TOC1"/>
            <w:rPr>
              <w:rFonts w:eastAsiaTheme="minorEastAsia"/>
              <w:noProof/>
            </w:rPr>
          </w:pPr>
          <w:hyperlink w:anchor="_Toc260355506" w:history="1">
            <w:r w:rsidR="00874031" w:rsidRPr="008735D0">
              <w:rPr>
                <w:rStyle w:val="Hyperlink"/>
                <w:noProof/>
              </w:rPr>
              <w:t>Conclusion</w:t>
            </w:r>
            <w:r w:rsidR="00874031">
              <w:rPr>
                <w:noProof/>
                <w:webHidden/>
              </w:rPr>
              <w:tab/>
            </w:r>
            <w:r>
              <w:rPr>
                <w:noProof/>
                <w:webHidden/>
              </w:rPr>
              <w:fldChar w:fldCharType="begin"/>
            </w:r>
            <w:r w:rsidR="00874031">
              <w:rPr>
                <w:noProof/>
                <w:webHidden/>
              </w:rPr>
              <w:instrText xml:space="preserve"> PAGEREF _Toc260355506 \h </w:instrText>
            </w:r>
            <w:r>
              <w:rPr>
                <w:noProof/>
                <w:webHidden/>
              </w:rPr>
            </w:r>
            <w:r>
              <w:rPr>
                <w:noProof/>
                <w:webHidden/>
              </w:rPr>
              <w:fldChar w:fldCharType="separate"/>
            </w:r>
            <w:r w:rsidR="00874031">
              <w:rPr>
                <w:noProof/>
                <w:webHidden/>
              </w:rPr>
              <w:t>13</w:t>
            </w:r>
            <w:r>
              <w:rPr>
                <w:noProof/>
                <w:webHidden/>
              </w:rPr>
              <w:fldChar w:fldCharType="end"/>
            </w:r>
          </w:hyperlink>
        </w:p>
        <w:p w:rsidR="00874031" w:rsidRDefault="00577EB5">
          <w:pPr>
            <w:pStyle w:val="TOC1"/>
            <w:rPr>
              <w:rFonts w:eastAsiaTheme="minorEastAsia"/>
              <w:noProof/>
            </w:rPr>
          </w:pPr>
          <w:hyperlink w:anchor="_Toc260355507" w:history="1">
            <w:r w:rsidR="00874031" w:rsidRPr="008735D0">
              <w:rPr>
                <w:rStyle w:val="Hyperlink"/>
                <w:noProof/>
              </w:rPr>
              <w:t>Acknowledgements</w:t>
            </w:r>
            <w:r w:rsidR="00874031">
              <w:rPr>
                <w:noProof/>
                <w:webHidden/>
              </w:rPr>
              <w:tab/>
            </w:r>
            <w:r>
              <w:rPr>
                <w:noProof/>
                <w:webHidden/>
              </w:rPr>
              <w:fldChar w:fldCharType="begin"/>
            </w:r>
            <w:r w:rsidR="00874031">
              <w:rPr>
                <w:noProof/>
                <w:webHidden/>
              </w:rPr>
              <w:instrText xml:space="preserve"> PAGEREF _Toc260355507 \h </w:instrText>
            </w:r>
            <w:r>
              <w:rPr>
                <w:noProof/>
                <w:webHidden/>
              </w:rPr>
            </w:r>
            <w:r>
              <w:rPr>
                <w:noProof/>
                <w:webHidden/>
              </w:rPr>
              <w:fldChar w:fldCharType="separate"/>
            </w:r>
            <w:r w:rsidR="00874031">
              <w:rPr>
                <w:noProof/>
                <w:webHidden/>
              </w:rPr>
              <w:t>13</w:t>
            </w:r>
            <w:r>
              <w:rPr>
                <w:noProof/>
                <w:webHidden/>
              </w:rPr>
              <w:fldChar w:fldCharType="end"/>
            </w:r>
          </w:hyperlink>
        </w:p>
        <w:p w:rsidR="00874031" w:rsidRDefault="00577EB5">
          <w:pPr>
            <w:pStyle w:val="TOC1"/>
            <w:rPr>
              <w:rFonts w:eastAsiaTheme="minorEastAsia"/>
              <w:noProof/>
            </w:rPr>
          </w:pPr>
          <w:hyperlink w:anchor="_Toc260355508" w:history="1">
            <w:r w:rsidR="00874031" w:rsidRPr="008735D0">
              <w:rPr>
                <w:rStyle w:val="Hyperlink"/>
                <w:noProof/>
              </w:rPr>
              <w:t>References</w:t>
            </w:r>
            <w:r w:rsidR="00874031">
              <w:rPr>
                <w:noProof/>
                <w:webHidden/>
              </w:rPr>
              <w:tab/>
            </w:r>
            <w:r>
              <w:rPr>
                <w:noProof/>
                <w:webHidden/>
              </w:rPr>
              <w:fldChar w:fldCharType="begin"/>
            </w:r>
            <w:r w:rsidR="00874031">
              <w:rPr>
                <w:noProof/>
                <w:webHidden/>
              </w:rPr>
              <w:instrText xml:space="preserve"> PAGEREF _Toc260355508 \h </w:instrText>
            </w:r>
            <w:r>
              <w:rPr>
                <w:noProof/>
                <w:webHidden/>
              </w:rPr>
            </w:r>
            <w:r>
              <w:rPr>
                <w:noProof/>
                <w:webHidden/>
              </w:rPr>
              <w:fldChar w:fldCharType="separate"/>
            </w:r>
            <w:r w:rsidR="00874031">
              <w:rPr>
                <w:noProof/>
                <w:webHidden/>
              </w:rPr>
              <w:t>13</w:t>
            </w:r>
            <w:r>
              <w:rPr>
                <w:noProof/>
                <w:webHidden/>
              </w:rPr>
              <w:fldChar w:fldCharType="end"/>
            </w:r>
          </w:hyperlink>
        </w:p>
        <w:p w:rsidR="000E204F" w:rsidRDefault="00577EB5">
          <w:r>
            <w:fldChar w:fldCharType="end"/>
          </w:r>
        </w:p>
      </w:sdtContent>
    </w:sdt>
    <w:p w:rsidR="00D91230" w:rsidRDefault="00D91230">
      <w:r>
        <w:br w:type="page"/>
      </w:r>
      <w:r>
        <w:lastRenderedPageBreak/>
        <w:t xml:space="preserve"> </w:t>
      </w:r>
    </w:p>
    <w:p w:rsidR="00D91230" w:rsidRDefault="00D91230" w:rsidP="00D91230">
      <w:pPr>
        <w:pStyle w:val="Heading1"/>
      </w:pPr>
      <w:bookmarkStart w:id="0" w:name="_Toc260355484"/>
      <w:r>
        <w:t>Abstract</w:t>
      </w:r>
      <w:bookmarkEnd w:id="0"/>
    </w:p>
    <w:p w:rsidR="005537DB" w:rsidRDefault="00632855" w:rsidP="00657459">
      <w:pPr>
        <w:spacing w:line="480" w:lineRule="auto"/>
        <w:ind w:firstLine="720"/>
      </w:pPr>
      <w:r>
        <w:t xml:space="preserve">Heat transfer is composed of convective, conductive and radiant heat transfer.   There are many variables that can affect heat transfer: size, type of material, </w:t>
      </w:r>
      <w:r w:rsidR="008F3AB6">
        <w:t>refle</w:t>
      </w:r>
      <w:ins w:id="1" w:author="Michael" w:date="2010-05-26T18:54:00Z">
        <w:r w:rsidR="00880ACE">
          <w:t>c</w:t>
        </w:r>
      </w:ins>
      <w:del w:id="2" w:author="Michael" w:date="2010-05-26T18:54:00Z">
        <w:r w:rsidR="008F3AB6" w:rsidDel="00880ACE">
          <w:delText>v</w:delText>
        </w:r>
      </w:del>
      <w:r w:rsidR="008F3AB6">
        <w:t xml:space="preserve">tivity, </w:t>
      </w:r>
      <w:r>
        <w:t xml:space="preserve">etc.  Aluminum is a readily available test material that has very well documented properties and </w:t>
      </w:r>
      <w:r w:rsidR="008F3AB6">
        <w:t xml:space="preserve">an </w:t>
      </w:r>
      <w:r>
        <w:t>eas</w:t>
      </w:r>
      <w:r w:rsidR="008F3AB6">
        <w:t>il</w:t>
      </w:r>
      <w:r>
        <w:t>y change</w:t>
      </w:r>
      <w:r w:rsidR="008F3AB6">
        <w:t>d</w:t>
      </w:r>
      <w:r>
        <w:t xml:space="preserve"> surface texture.  </w:t>
      </w:r>
      <w:r w:rsidR="00B0191A">
        <w:t>A</w:t>
      </w:r>
      <w:r>
        <w:t xml:space="preserve"> silicon based sand paper</w:t>
      </w:r>
      <w:r w:rsidR="00B0191A">
        <w:t xml:space="preserve"> was used</w:t>
      </w:r>
      <w:r>
        <w:t xml:space="preserve"> to polish the test materials</w:t>
      </w:r>
      <w:r w:rsidR="00D52BC3">
        <w:t>.  The surface textures of the aluminum samples were measured using an Olympus LEXT 3100 scanning laser microscope.  Area-scale analysis was also used to determine at which scale the most heat transfer was observed.</w:t>
      </w:r>
    </w:p>
    <w:p w:rsidR="005537DB" w:rsidRDefault="005537DB">
      <w:r>
        <w:br w:type="page"/>
      </w:r>
    </w:p>
    <w:p w:rsidR="000E204F" w:rsidRDefault="000E204F" w:rsidP="000E204F"/>
    <w:p w:rsidR="000E204F" w:rsidRDefault="000E204F" w:rsidP="000E204F">
      <w:pPr>
        <w:pStyle w:val="Heading1"/>
      </w:pPr>
      <w:bookmarkStart w:id="3" w:name="_Toc260355485"/>
      <w:r>
        <w:t>Introduction</w:t>
      </w:r>
      <w:bookmarkEnd w:id="3"/>
    </w:p>
    <w:p w:rsidR="000E204F" w:rsidRDefault="000E204F" w:rsidP="000E204F">
      <w:pPr>
        <w:pStyle w:val="Heading2"/>
      </w:pPr>
      <w:bookmarkStart w:id="4" w:name="_Toc260355486"/>
      <w:r>
        <w:t>Objective</w:t>
      </w:r>
      <w:bookmarkEnd w:id="4"/>
    </w:p>
    <w:p w:rsidR="00D52BC3" w:rsidRDefault="00D52BC3" w:rsidP="007F76BA">
      <w:pPr>
        <w:spacing w:line="480" w:lineRule="auto"/>
        <w:ind w:firstLine="720"/>
      </w:pPr>
      <w:r>
        <w:t>In heat transfer, whether it be conductive, convective, or radiant, area affects the amount of heat transferred.</w:t>
      </w:r>
      <w:r w:rsidR="00145DA0">
        <w:t xml:space="preserve">  As the area of the material changes</w:t>
      </w:r>
      <w:r w:rsidR="008F3AB6">
        <w:t>,</w:t>
      </w:r>
      <w:r w:rsidR="00145DA0">
        <w:t xml:space="preserve"> the amount of heat transferred change</w:t>
      </w:r>
      <w:r w:rsidR="008F3AB6">
        <w:t>s</w:t>
      </w:r>
      <w:r w:rsidR="00145DA0">
        <w:t xml:space="preserve"> as well.  In the case of radiant heat transfer, the term emissivity is also affected by surface texture.  This research analyze</w:t>
      </w:r>
      <w:r w:rsidR="008F3AB6">
        <w:t>d</w:t>
      </w:r>
      <w:r w:rsidR="00145DA0">
        <w:t xml:space="preserve"> the hypothesis that modifying the surface texture </w:t>
      </w:r>
      <w:r w:rsidR="008F3AB6">
        <w:t xml:space="preserve">would </w:t>
      </w:r>
      <w:r w:rsidR="00145DA0">
        <w:t>result in an increase in the amount of heat transferred.</w:t>
      </w:r>
    </w:p>
    <w:p w:rsidR="005537DB" w:rsidRPr="00D52BC3" w:rsidRDefault="00145DA0" w:rsidP="00657459">
      <w:pPr>
        <w:spacing w:line="480" w:lineRule="auto"/>
      </w:pPr>
      <w:r>
        <w:tab/>
        <w:t xml:space="preserve">By analyzing the </w:t>
      </w:r>
      <w:r w:rsidR="0056463D">
        <w:t>final temperature</w:t>
      </w:r>
      <w:r w:rsidR="00B0239B">
        <w:t>s</w:t>
      </w:r>
      <w:r w:rsidR="0056463D">
        <w:t xml:space="preserve"> of the test material</w:t>
      </w:r>
      <w:r w:rsidR="00B0239B">
        <w:t>s</w:t>
      </w:r>
      <w:r w:rsidR="005537DB">
        <w:t xml:space="preserve"> with varied surface texture</w:t>
      </w:r>
      <w:r w:rsidR="00B0239B">
        <w:t>s</w:t>
      </w:r>
      <w:r w:rsidR="0056463D">
        <w:t xml:space="preserve"> after being exposed to a work lamp for thirty minutes</w:t>
      </w:r>
      <w:r w:rsidR="00B0239B">
        <w:t>,</w:t>
      </w:r>
      <w:r w:rsidR="005537DB">
        <w:t xml:space="preserve"> we hope to be able to determine the scale at which the most heat was transferred.</w:t>
      </w:r>
    </w:p>
    <w:p w:rsidR="000E204F" w:rsidRDefault="000E204F" w:rsidP="000E204F">
      <w:pPr>
        <w:pStyle w:val="Heading2"/>
      </w:pPr>
      <w:bookmarkStart w:id="5" w:name="_Toc260355487"/>
      <w:r>
        <w:t>Rationale</w:t>
      </w:r>
      <w:bookmarkEnd w:id="5"/>
    </w:p>
    <w:p w:rsidR="005537DB" w:rsidRPr="005537DB" w:rsidRDefault="005537DB" w:rsidP="005537DB">
      <w:pPr>
        <w:pStyle w:val="Heading2"/>
      </w:pPr>
      <w:bookmarkStart w:id="6" w:name="_Toc260355488"/>
      <w:r>
        <w:t>Solar hot water heaters</w:t>
      </w:r>
      <w:bookmarkEnd w:id="6"/>
    </w:p>
    <w:p w:rsidR="007F76BA" w:rsidRDefault="005537DB" w:rsidP="007F76BA">
      <w:pPr>
        <w:spacing w:line="480" w:lineRule="auto"/>
      </w:pPr>
      <w:r>
        <w:tab/>
        <w:t>Aluminum is used in many applications that involve solar power.  One specific example is solar hot water heating</w:t>
      </w:r>
      <w:r w:rsidR="00B0239B">
        <w:t>.</w:t>
      </w:r>
      <w:r w:rsidRPr="005537DB">
        <w:t xml:space="preserve"> </w:t>
      </w:r>
      <w:r w:rsidR="00B0239B">
        <w:t>i</w:t>
      </w:r>
      <w:r>
        <w:t xml:space="preserve">n some </w:t>
      </w:r>
      <w:r w:rsidR="00B0239B">
        <w:t>s</w:t>
      </w:r>
      <w:r>
        <w:t>olar hot water heaters an aluminum plate is used to absorb heat from the sun and transfer it to water being stored in a reservoir.  If one could increase the amount of heat being transferred to the water in the reservoir</w:t>
      </w:r>
      <w:r w:rsidR="00B0239B">
        <w:t>,</w:t>
      </w:r>
      <w:r>
        <w:t xml:space="preserve"> the system </w:t>
      </w:r>
      <w:r w:rsidR="00B0239B">
        <w:t>would</w:t>
      </w:r>
      <w:r>
        <w:t xml:space="preserve"> become more efficient.  The more efficient the system </w:t>
      </w:r>
      <w:r w:rsidR="00B0239B">
        <w:t xml:space="preserve">, </w:t>
      </w:r>
      <w:r>
        <w:t xml:space="preserve">the more money the person or business </w:t>
      </w:r>
      <w:r w:rsidR="00B0239B">
        <w:t>using that system saves</w:t>
      </w:r>
      <w:r w:rsidR="007F76BA">
        <w:t>.</w:t>
      </w:r>
    </w:p>
    <w:p w:rsidR="000E204F" w:rsidRDefault="000E204F" w:rsidP="007F76BA">
      <w:pPr>
        <w:pStyle w:val="Heading2"/>
      </w:pPr>
      <w:bookmarkStart w:id="7" w:name="_Toc260355489"/>
      <w:r>
        <w:t>State-of-the-art</w:t>
      </w:r>
      <w:bookmarkEnd w:id="7"/>
    </w:p>
    <w:p w:rsidR="007F76BA" w:rsidRDefault="007F76BA" w:rsidP="00737D3C">
      <w:pPr>
        <w:spacing w:line="480" w:lineRule="auto"/>
        <w:ind w:firstLine="720"/>
      </w:pPr>
      <w:r>
        <w:t xml:space="preserve">Not much research has been done on the </w:t>
      </w:r>
      <w:r w:rsidR="00B0239B">
        <w:t>correlation between</w:t>
      </w:r>
      <w:r>
        <w:t xml:space="preserve"> surface roughness and heat transferre.  </w:t>
      </w:r>
      <w:r w:rsidR="00B0239B">
        <w:t>In</w:t>
      </w:r>
      <w:r>
        <w:t xml:space="preserve"> </w:t>
      </w:r>
      <w:r w:rsidR="00B0191A">
        <w:t xml:space="preserve">a </w:t>
      </w:r>
      <w:r>
        <w:t xml:space="preserve">literary search for previously conducted research </w:t>
      </w:r>
      <w:r w:rsidR="00B0191A">
        <w:t xml:space="preserve">involved </w:t>
      </w:r>
      <w:r>
        <w:t xml:space="preserve"> many different scholarly search engines</w:t>
      </w:r>
      <w:r w:rsidR="00B0239B">
        <w:t>,</w:t>
      </w:r>
      <w:r>
        <w:t xml:space="preserve"> such as </w:t>
      </w:r>
      <w:r w:rsidR="00CD560D">
        <w:t xml:space="preserve">Lexis Nexis, Engineering Village, Science Direct, and Jstore.  The search terms </w:t>
      </w:r>
      <w:r w:rsidR="00CD560D">
        <w:lastRenderedPageBreak/>
        <w:t xml:space="preserve">included: </w:t>
      </w:r>
      <w:r w:rsidR="00B82C69">
        <w:t>s</w:t>
      </w:r>
      <w:r w:rsidR="00CD560D">
        <w:t>urface texture, surface texture and heat transfer, surface texture and absorptivity, surface texture and radiant heat transfer, and texture gradient and heat transfer.</w:t>
      </w:r>
    </w:p>
    <w:p w:rsidR="007F76BA" w:rsidRPr="007F76BA" w:rsidRDefault="007F76BA" w:rsidP="007F76BA"/>
    <w:p w:rsidR="000E204F" w:rsidRDefault="000E204F" w:rsidP="000E204F">
      <w:pPr>
        <w:pStyle w:val="Heading2"/>
      </w:pPr>
      <w:bookmarkStart w:id="8" w:name="_Toc260355490"/>
      <w:r>
        <w:t>Approach</w:t>
      </w:r>
      <w:bookmarkEnd w:id="8"/>
    </w:p>
    <w:p w:rsidR="00737D3C" w:rsidRDefault="00737D3C" w:rsidP="001D5E70">
      <w:pPr>
        <w:spacing w:line="480" w:lineRule="auto"/>
        <w:rPr>
          <w:rFonts w:asciiTheme="majorHAnsi" w:eastAsiaTheme="majorEastAsia" w:hAnsiTheme="majorHAnsi" w:cstheme="majorBidi"/>
          <w:b/>
          <w:bCs/>
          <w:color w:val="365F91" w:themeColor="accent1" w:themeShade="BF"/>
          <w:sz w:val="28"/>
          <w:szCs w:val="28"/>
        </w:rPr>
      </w:pPr>
      <w:r>
        <w:tab/>
        <w:t>Since there has not been much research in th</w:t>
      </w:r>
      <w:r w:rsidR="00B82C69">
        <w:t>is</w:t>
      </w:r>
      <w:r>
        <w:t xml:space="preserve"> area </w:t>
      </w:r>
      <w:r w:rsidR="00B0191A">
        <w:t xml:space="preserve">a specific test and procedures had to be devised. </w:t>
      </w:r>
      <w:r>
        <w:t xml:space="preserve">  This test procedure </w:t>
      </w:r>
      <w:r w:rsidR="00B82C69">
        <w:t>was</w:t>
      </w:r>
      <w:r>
        <w:t xml:space="preserve"> based on similar test procedures that are documented i</w:t>
      </w:r>
      <w:r w:rsidR="00B82C69">
        <w:t>n</w:t>
      </w:r>
      <w:r>
        <w:t xml:space="preserve"> ASTM E</w:t>
      </w:r>
      <w:r w:rsidR="005048E4">
        <w:t xml:space="preserve">-744.  Changes to E-744 were made due to the scale of the test being performed and the costs of acquiring the test lamp. ASTM standard E-744 requires the use of a Xenon Arc lamp, which is expensive and hard to obtain.  The use of a Halogen work lamp was suggested to me by George Kelly of BP solar and was used in this research.  The test material used is T6061 aluminum, and its surface texture </w:t>
      </w:r>
      <w:r w:rsidR="00B82C69">
        <w:t xml:space="preserve">was </w:t>
      </w:r>
      <w:r w:rsidR="005048E4">
        <w:t xml:space="preserve">changed using silicon based sand paper.  Measurements of the surface </w:t>
      </w:r>
      <w:r w:rsidR="00B82C69">
        <w:t>were</w:t>
      </w:r>
      <w:r w:rsidR="005048E4">
        <w:t xml:space="preserve"> taken using an Olympus LEXT 3100 scanning laser confocal microscope.  The lamp </w:t>
      </w:r>
      <w:r w:rsidR="00B82C69">
        <w:t>was</w:t>
      </w:r>
      <w:r w:rsidR="005048E4">
        <w:t xml:space="preserve"> used to heat up the test material and LabView </w:t>
      </w:r>
      <w:r w:rsidR="00B82C69">
        <w:t>was</w:t>
      </w:r>
      <w:r w:rsidR="005048E4">
        <w:t xml:space="preserve"> used to record temperature in </w:t>
      </w:r>
      <w:r w:rsidR="00B82C69">
        <w:t xml:space="preserve">relation </w:t>
      </w:r>
      <w:r w:rsidR="005048E4">
        <w:t>to time.  This study use</w:t>
      </w:r>
      <w:r w:rsidR="00B82C69">
        <w:t>d</w:t>
      </w:r>
      <w:r w:rsidR="005048E4">
        <w:t xml:space="preserve"> area-scale analysis to compare relative area with respect to scale</w:t>
      </w:r>
      <w:r w:rsidR="001D5E70">
        <w:t>.</w:t>
      </w:r>
      <w:r>
        <w:br w:type="page"/>
      </w:r>
    </w:p>
    <w:p w:rsidR="000E204F" w:rsidRDefault="000E204F" w:rsidP="000E204F">
      <w:pPr>
        <w:pStyle w:val="Heading1"/>
      </w:pPr>
      <w:bookmarkStart w:id="9" w:name="_Toc260355491"/>
      <w:r>
        <w:lastRenderedPageBreak/>
        <w:t>Methods</w:t>
      </w:r>
      <w:bookmarkEnd w:id="9"/>
    </w:p>
    <w:p w:rsidR="007F2483" w:rsidRDefault="007F2483" w:rsidP="007F2483">
      <w:pPr>
        <w:pStyle w:val="Heading2"/>
      </w:pPr>
      <w:bookmarkStart w:id="10" w:name="_Toc260355492"/>
      <w:r>
        <w:t>Test Box</w:t>
      </w:r>
      <w:bookmarkEnd w:id="10"/>
    </w:p>
    <w:p w:rsidR="007F22E3" w:rsidRDefault="007F2483" w:rsidP="00D45CED">
      <w:pPr>
        <w:keepNext/>
        <w:spacing w:line="480" w:lineRule="auto"/>
      </w:pPr>
      <w:r>
        <w:tab/>
        <w:t xml:space="preserve">The test box is an aluminum </w:t>
      </w:r>
      <w:r w:rsidR="007F22E3">
        <w:t>box that holds the test specimen.  The box is covered with a layer of Lexan to allow the box temperature to be mostly affected by the light.  The box is also painted black to help absorb as much heat from the light</w:t>
      </w:r>
      <w:r w:rsidR="002E21CE">
        <w:t xml:space="preserve"> as possible</w:t>
      </w:r>
      <w:r w:rsidR="007F22E3">
        <w:t>.  Figure 1 below is an illustration of the box suggested by ASTM E-744.</w:t>
      </w:r>
      <w:r w:rsidR="007F22E3" w:rsidRPr="007F22E3">
        <w:t xml:space="preserve"> </w:t>
      </w:r>
      <w:r w:rsidR="007F22E3">
        <w:t xml:space="preserve">Some modifications to the box were made to fit my research.  Test specimens were elevated off the bottom of the test box using microscope slides.  This cut down on the amount of convective heat being transferred.  </w:t>
      </w:r>
      <w:r w:rsidR="00B0191A">
        <w:t xml:space="preserve">The test used </w:t>
      </w:r>
      <w:r w:rsidR="007F22E3">
        <w:t xml:space="preserve"> two thermocouples instead of one</w:t>
      </w:r>
      <w:r w:rsidR="00B0191A">
        <w:t>;</w:t>
      </w:r>
      <w:r w:rsidR="007F22E3">
        <w:t xml:space="preserve"> </w:t>
      </w:r>
      <w:r w:rsidR="00B0191A">
        <w:t>o</w:t>
      </w:r>
      <w:r w:rsidR="007F22E3">
        <w:t xml:space="preserve">ne thermocouple was used to obtain the temperature of the test specimen </w:t>
      </w:r>
      <w:r w:rsidR="002E21CE">
        <w:t xml:space="preserve">while </w:t>
      </w:r>
      <w:r w:rsidR="007F22E3">
        <w:t xml:space="preserve">the second thermocouple was used to record the temperature of </w:t>
      </w:r>
      <w:r w:rsidR="002E21CE">
        <w:t xml:space="preserve">the </w:t>
      </w:r>
      <w:r w:rsidR="007F22E3">
        <w:t>inside</w:t>
      </w:r>
      <w:r w:rsidR="002E21CE">
        <w:t xml:space="preserve"> of</w:t>
      </w:r>
      <w:r w:rsidR="007F22E3">
        <w:t xml:space="preserve"> the box.  Again</w:t>
      </w:r>
      <w:r w:rsidR="002E21CE">
        <w:t>,</w:t>
      </w:r>
      <w:r w:rsidR="007F22E3">
        <w:t xml:space="preserve"> th</w:t>
      </w:r>
      <w:r w:rsidR="002E21CE">
        <w:t>is</w:t>
      </w:r>
      <w:r w:rsidR="007F22E3">
        <w:t xml:space="preserve"> thermocouple was elevated off the bottom of the box to cut down on convective heat being transferred from the box.  </w:t>
      </w:r>
      <w:r w:rsidR="00B0191A">
        <w:t>A</w:t>
      </w:r>
      <w:r w:rsidR="007F22E3">
        <w:t xml:space="preserve"> piece of aluminum foil </w:t>
      </w:r>
      <w:r w:rsidR="00B0191A">
        <w:t xml:space="preserve">was used </w:t>
      </w:r>
      <w:r w:rsidR="007F22E3">
        <w:t>to shield the thermocouple from the light.  This</w:t>
      </w:r>
      <w:r w:rsidR="00A86011">
        <w:t xml:space="preserve"> was to </w:t>
      </w:r>
      <w:r w:rsidR="002E21CE">
        <w:t xml:space="preserve">block </w:t>
      </w:r>
      <w:r w:rsidR="00A86011">
        <w:t xml:space="preserve">the light </w:t>
      </w:r>
      <w:r w:rsidR="002E21CE">
        <w:t xml:space="preserve">from </w:t>
      </w:r>
      <w:r w:rsidR="00A86011">
        <w:t xml:space="preserve">shining </w:t>
      </w:r>
      <w:r w:rsidR="002E21CE">
        <w:t xml:space="preserve">directly </w:t>
      </w:r>
      <w:r w:rsidR="00A86011">
        <w:t>on the thermocouple</w:t>
      </w:r>
      <w:r w:rsidR="002E21CE">
        <w:t>,</w:t>
      </w:r>
      <w:r w:rsidR="00A86011">
        <w:t xml:space="preserve"> </w:t>
      </w:r>
      <w:r w:rsidR="002E21CE">
        <w:t>as</w:t>
      </w:r>
      <w:r w:rsidR="00A86011">
        <w:t xml:space="preserve"> this could have increased the recorded temperature due to heat being transferred from the light to the thermocouple through radiation. </w:t>
      </w:r>
      <w:r w:rsidR="007F22E3">
        <w:rPr>
          <w:noProof/>
        </w:rPr>
        <w:drawing>
          <wp:inline distT="0" distB="0" distL="0" distR="0">
            <wp:extent cx="5811423" cy="25622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3301" t="21026" r="36538" b="43590"/>
                    <a:stretch>
                      <a:fillRect/>
                    </a:stretch>
                  </pic:blipFill>
                  <pic:spPr bwMode="auto">
                    <a:xfrm>
                      <a:off x="0" y="0"/>
                      <a:ext cx="5813564" cy="2563169"/>
                    </a:xfrm>
                    <a:prstGeom prst="rect">
                      <a:avLst/>
                    </a:prstGeom>
                    <a:noFill/>
                    <a:ln w="9525">
                      <a:noFill/>
                      <a:miter lim="800000"/>
                      <a:headEnd/>
                      <a:tailEnd/>
                    </a:ln>
                  </pic:spPr>
                </pic:pic>
              </a:graphicData>
            </a:graphic>
          </wp:inline>
        </w:drawing>
      </w:r>
    </w:p>
    <w:p w:rsidR="007F2483" w:rsidRPr="007F2483" w:rsidRDefault="007F22E3" w:rsidP="007F22E3">
      <w:pPr>
        <w:pStyle w:val="Caption"/>
      </w:pPr>
      <w:r>
        <w:t xml:space="preserve">Figure </w:t>
      </w:r>
      <w:fldSimple w:instr=" SEQ Figure \* ARABIC ">
        <w:r w:rsidR="000E4D62">
          <w:rPr>
            <w:noProof/>
          </w:rPr>
          <w:t>1</w:t>
        </w:r>
      </w:fldSimple>
      <w:r>
        <w:t>: Test Box ASTM E-744</w:t>
      </w:r>
    </w:p>
    <w:p w:rsidR="00657459" w:rsidRDefault="00657459" w:rsidP="00657459">
      <w:pPr>
        <w:pStyle w:val="Heading2"/>
      </w:pPr>
      <w:bookmarkStart w:id="11" w:name="_Toc260355493"/>
      <w:r>
        <w:lastRenderedPageBreak/>
        <w:t>Test Apparatus</w:t>
      </w:r>
      <w:bookmarkEnd w:id="11"/>
    </w:p>
    <w:p w:rsidR="007F2483" w:rsidRPr="007F2483" w:rsidRDefault="007F2483" w:rsidP="00D45CED">
      <w:pPr>
        <w:spacing w:line="480" w:lineRule="auto"/>
      </w:pPr>
      <w:r>
        <w:tab/>
        <w:t xml:space="preserve">An adapted test method was designed based </w:t>
      </w:r>
      <w:r w:rsidR="002E21CE">
        <w:t xml:space="preserve">on  </w:t>
      </w:r>
      <w:r>
        <w:t xml:space="preserve">ASTM standard E-744. In standard E-744 a test box was prepared with a cover to house the test materials. Then one could choose to do an outdoor test or an indoor test.  </w:t>
      </w:r>
      <w:r w:rsidR="00B0191A">
        <w:t>The</w:t>
      </w:r>
      <w:r>
        <w:t xml:space="preserve"> test apparatus</w:t>
      </w:r>
      <w:r w:rsidR="00B0191A">
        <w:t xml:space="preserve"> was based off of</w:t>
      </w:r>
      <w:r w:rsidR="00FF230B">
        <w:t xml:space="preserve"> </w:t>
      </w:r>
      <w:r>
        <w:t xml:space="preserve">the indoor test suggested by E-744.  </w:t>
      </w:r>
      <w:r w:rsidR="00FF230B">
        <w:t xml:space="preserve">A </w:t>
      </w:r>
      <w:r>
        <w:t>Xenon arc lamp was used in E-744 as the heating source</w:t>
      </w:r>
      <w:r w:rsidR="00FF230B">
        <w:t>.</w:t>
      </w:r>
      <w:r>
        <w:t xml:space="preserve"> </w:t>
      </w:r>
      <w:r w:rsidR="00FF230B">
        <w:t xml:space="preserve"> A</w:t>
      </w:r>
      <w:r>
        <w:t xml:space="preserve">fter contacting ASTM and then being forwarded to George Kelly at BP Solar, I was informed that a cheaper and easier to obtain heat lamp would suffice for the test.  A Halogen Work lamp </w:t>
      </w:r>
      <w:r w:rsidR="00FF230B">
        <w:t xml:space="preserve">with a 300 watt bulb </w:t>
      </w:r>
      <w:r>
        <w:t>was used as a heat source in my experiments</w:t>
      </w:r>
      <w:r w:rsidR="00FF230B">
        <w:t>.</w:t>
      </w:r>
      <w:r>
        <w:t>.  The light was hung 6 inches from the test box and was angled to face down directly on the test box.</w:t>
      </w:r>
      <w:r w:rsidR="00126130">
        <w:t xml:space="preserve">  To take temperature data </w:t>
      </w:r>
      <w:r w:rsidR="00B0191A">
        <w:t>a DAQ was used</w:t>
      </w:r>
      <w:r w:rsidR="00126130">
        <w:t xml:space="preserve">.  This DAQ converted the analog data being obtained by the thermocouples to digital data that could be read by my computer.  The DAQ was set up to measure the temperature of the test specimen while at the same time measuring the temperature of the box itself.  The test apparatus was then </w:t>
      </w:r>
      <w:r w:rsidR="00FF230B">
        <w:t xml:space="preserve">housed </w:t>
      </w:r>
      <w:r w:rsidR="00126130">
        <w:t xml:space="preserve">in a dark room where no outside light </w:t>
      </w:r>
      <w:r w:rsidR="00FF230B">
        <w:t>could</w:t>
      </w:r>
      <w:r w:rsidR="00126130">
        <w:t xml:space="preserve"> affect the test specimen.</w:t>
      </w:r>
    </w:p>
    <w:p w:rsidR="00657459" w:rsidRDefault="00657459" w:rsidP="00657459">
      <w:pPr>
        <w:pStyle w:val="Heading2"/>
      </w:pPr>
      <w:bookmarkStart w:id="12" w:name="_Toc260355494"/>
      <w:r>
        <w:t>Surface Texture Preparations</w:t>
      </w:r>
      <w:bookmarkEnd w:id="12"/>
    </w:p>
    <w:p w:rsidR="00A86011" w:rsidRPr="00A86011" w:rsidRDefault="00A86011" w:rsidP="00D45CED">
      <w:pPr>
        <w:spacing w:line="480" w:lineRule="auto"/>
      </w:pPr>
      <w:r>
        <w:tab/>
      </w:r>
      <w:r w:rsidR="003175CD">
        <w:t xml:space="preserve">The test specimens </w:t>
      </w:r>
      <w:r w:rsidR="00FF230B">
        <w:t>were 2 inches long, 2 inches wide, and .5 inches thick</w:t>
      </w:r>
      <w:r w:rsidR="003175CD">
        <w:t xml:space="preserve">.  </w:t>
      </w:r>
      <w:r>
        <w:t>The surface</w:t>
      </w:r>
      <w:r w:rsidR="00FF230B">
        <w:t>s</w:t>
      </w:r>
      <w:r>
        <w:t xml:space="preserve"> of the test specimens were prepared using </w:t>
      </w:r>
      <w:r w:rsidR="00FF230B">
        <w:t>s</w:t>
      </w:r>
      <w:r>
        <w:t>ilicon based sand paper</w:t>
      </w:r>
      <w:r w:rsidR="00FF230B">
        <w:t xml:space="preserve">. </w:t>
      </w:r>
      <w:r>
        <w:t xml:space="preserve"> </w:t>
      </w:r>
      <w:r w:rsidR="00FF230B">
        <w:t>T</w:t>
      </w:r>
      <w:r>
        <w:t xml:space="preserve">he sand paper was used to polish the aluminum. The </w:t>
      </w:r>
      <w:r w:rsidR="00FF230B">
        <w:t xml:space="preserve">control </w:t>
      </w:r>
      <w:r>
        <w:t>specimen had no surface texture modification</w:t>
      </w:r>
      <w:r w:rsidR="00FF230B">
        <w:t>s</w:t>
      </w:r>
      <w:r>
        <w:t xml:space="preserve"> made.  The grit</w:t>
      </w:r>
      <w:r w:rsidR="00FF230B">
        <w:t>s</w:t>
      </w:r>
      <w:r>
        <w:t xml:space="preserve"> of the sand paper used w</w:t>
      </w:r>
      <w:r w:rsidR="00FF230B">
        <w:t>ere</w:t>
      </w:r>
      <w:r>
        <w:t>: 120, 240, 400 and 600. Picture</w:t>
      </w:r>
      <w:r w:rsidR="00FF230B">
        <w:t>s</w:t>
      </w:r>
      <w:r>
        <w:t xml:space="preserve"> of the test specimens are presented in the appendix.  Preparations to the surface were conducted by hand</w:t>
      </w:r>
      <w:r w:rsidR="00FF230B">
        <w:t>.</w:t>
      </w:r>
      <w:r>
        <w:t xml:space="preserve"> </w:t>
      </w:r>
      <w:r w:rsidR="00FF230B">
        <w:t>T</w:t>
      </w:r>
      <w:r>
        <w:t>his was to attempt to make the surface</w:t>
      </w:r>
      <w:r w:rsidR="00151C23">
        <w:t>s</w:t>
      </w:r>
      <w:r>
        <w:t xml:space="preserve"> the same and help with repeatability.  First </w:t>
      </w:r>
      <w:r w:rsidR="00B0191A">
        <w:t xml:space="preserve">the use of </w:t>
      </w:r>
      <w:r w:rsidR="00151C23">
        <w:t xml:space="preserve">used </w:t>
      </w:r>
      <w:r>
        <w:t xml:space="preserve">the roughest grit, 120, to polish the aluminum past the extrusion lines.  The extrusion lines for the </w:t>
      </w:r>
      <w:r w:rsidR="00151C23">
        <w:t xml:space="preserve">control </w:t>
      </w:r>
      <w:r>
        <w:t xml:space="preserve">were left intact </w:t>
      </w:r>
      <w:r w:rsidR="00151C23">
        <w:t>(see</w:t>
      </w:r>
      <w:r>
        <w:t xml:space="preserve"> the appendix</w:t>
      </w:r>
      <w:r w:rsidR="00151C23">
        <w:t>)</w:t>
      </w:r>
      <w:r>
        <w:t>.  Once past the extrusion lines</w:t>
      </w:r>
      <w:r w:rsidR="00151C23">
        <w:t>,</w:t>
      </w:r>
      <w:r>
        <w:t xml:space="preserve"> the sand paper</w:t>
      </w:r>
      <w:r w:rsidR="00B0191A">
        <w:t xml:space="preserve"> was changed</w:t>
      </w:r>
      <w:r>
        <w:t xml:space="preserve"> to a finer grit periodically until reaching the final stage. </w:t>
      </w:r>
      <w:r w:rsidR="00B0191A">
        <w:t>T</w:t>
      </w:r>
      <w:r>
        <w:t xml:space="preserve">hen </w:t>
      </w:r>
      <w:r w:rsidR="00151C23">
        <w:t>used</w:t>
      </w:r>
      <w:r>
        <w:t xml:space="preserve"> isopropyl </w:t>
      </w:r>
      <w:r w:rsidR="00B0191A">
        <w:t>alcohol was used</w:t>
      </w:r>
      <w:r>
        <w:t xml:space="preserve"> to clean the surface</w:t>
      </w:r>
      <w:r w:rsidR="00151C23">
        <w:t>s</w:t>
      </w:r>
      <w:r>
        <w:t xml:space="preserve"> of dirt and particles that could have </w:t>
      </w:r>
      <w:r>
        <w:lastRenderedPageBreak/>
        <w:t xml:space="preserve">been left behind by the sandpaper. </w:t>
      </w:r>
      <w:r w:rsidR="00FF0525">
        <w:t xml:space="preserve"> After cleaning the specimen</w:t>
      </w:r>
      <w:r w:rsidR="00151C23">
        <w:t>s</w:t>
      </w:r>
      <w:r w:rsidR="00FF0525">
        <w:t xml:space="preserve"> the</w:t>
      </w:r>
      <w:r w:rsidR="00151C23">
        <w:t>ir</w:t>
      </w:r>
      <w:r w:rsidR="00FF0525">
        <w:t xml:space="preserve"> weight</w:t>
      </w:r>
      <w:r w:rsidR="00151C23">
        <w:t>s</w:t>
      </w:r>
      <w:r w:rsidR="00FF0525">
        <w:t xml:space="preserve"> </w:t>
      </w:r>
      <w:r w:rsidR="00151C23">
        <w:t xml:space="preserve">were </w:t>
      </w:r>
      <w:r w:rsidR="00FF0525">
        <w:t>measured and recorded</w:t>
      </w:r>
    </w:p>
    <w:p w:rsidR="00657459" w:rsidRDefault="00657459" w:rsidP="00657459">
      <w:pPr>
        <w:pStyle w:val="Heading2"/>
      </w:pPr>
      <w:bookmarkStart w:id="13" w:name="_Toc260355495"/>
      <w:r>
        <w:t>Surface Roughness Measurements</w:t>
      </w:r>
      <w:r w:rsidR="00126130">
        <w:t xml:space="preserve"> and Area-scale Analysis</w:t>
      </w:r>
      <w:bookmarkEnd w:id="13"/>
    </w:p>
    <w:p w:rsidR="00A86011" w:rsidRPr="00A86011" w:rsidRDefault="00A86011" w:rsidP="00D45CED">
      <w:pPr>
        <w:spacing w:line="480" w:lineRule="auto"/>
      </w:pPr>
      <w:r>
        <w:tab/>
        <w:t xml:space="preserve">All surface roughness measurements were conducted using an Olympus LEXT </w:t>
      </w:r>
      <w:r w:rsidR="003175CD">
        <w:t>40</w:t>
      </w:r>
      <w:r>
        <w:t xml:space="preserve">00 laser scanning confocal microscope. </w:t>
      </w:r>
      <w:r w:rsidR="00B0191A">
        <w:t>T</w:t>
      </w:r>
      <w:r>
        <w:t>he fine acquisition setting</w:t>
      </w:r>
      <w:r w:rsidR="00B0191A">
        <w:t xml:space="preserve"> was used</w:t>
      </w:r>
      <w:r>
        <w:t xml:space="preserve"> to </w:t>
      </w:r>
      <w:r w:rsidR="00126130">
        <w:t>obtain all surface roughness data.</w:t>
      </w:r>
      <w:r>
        <w:t xml:space="preserve"> </w:t>
      </w:r>
      <w:r w:rsidR="00D45CED">
        <w:t xml:space="preserve">All surface roughness measurements were obtained using 50X-magnification.  </w:t>
      </w:r>
      <w:r w:rsidR="00126130">
        <w:t>After obtaining topographical images of the surface</w:t>
      </w:r>
      <w:r w:rsidR="00151C23">
        <w:t>s</w:t>
      </w:r>
      <w:r w:rsidR="00126130">
        <w:t xml:space="preserve"> </w:t>
      </w:r>
      <w:r w:rsidR="00B0191A">
        <w:t>T</w:t>
      </w:r>
      <w:r w:rsidR="00126130">
        <w:t>hen</w:t>
      </w:r>
      <w:r w:rsidR="00B0191A">
        <w:t xml:space="preserve"> files were</w:t>
      </w:r>
      <w:r w:rsidR="00126130">
        <w:t xml:space="preserve"> converted to a f</w:t>
      </w:r>
      <w:r w:rsidR="00B0191A">
        <w:t>ormat</w:t>
      </w:r>
      <w:r w:rsidR="00126130">
        <w:t xml:space="preserve"> that could be analyzed by the software SFRX.  SFRX </w:t>
      </w:r>
      <w:r w:rsidR="00B0191A">
        <w:t xml:space="preserve">was used </w:t>
      </w:r>
      <w:r w:rsidR="00126130">
        <w:t>to complete the area-scale analysis.</w:t>
      </w:r>
      <w:r w:rsidR="003175CD">
        <w:t xml:space="preserve"> The area-scale analysis used</w:t>
      </w:r>
      <w:r w:rsidR="00151C23">
        <w:t>, as suggested by my advisor,</w:t>
      </w:r>
      <w:r w:rsidR="003175CD">
        <w:t xml:space="preserve"> was bottom-left.</w:t>
      </w:r>
    </w:p>
    <w:p w:rsidR="00657459" w:rsidRDefault="00657459" w:rsidP="00657459">
      <w:pPr>
        <w:pStyle w:val="Heading2"/>
      </w:pPr>
      <w:bookmarkStart w:id="14" w:name="_Toc260355496"/>
      <w:r>
        <w:t xml:space="preserve">Testing </w:t>
      </w:r>
      <w:r w:rsidR="001F4A85">
        <w:t>U</w:t>
      </w:r>
      <w:r>
        <w:t xml:space="preserve">sing </w:t>
      </w:r>
      <w:r w:rsidR="001F4A85">
        <w:t xml:space="preserve">the </w:t>
      </w:r>
      <w:r>
        <w:t>Apparatus</w:t>
      </w:r>
      <w:bookmarkEnd w:id="14"/>
    </w:p>
    <w:p w:rsidR="00126130" w:rsidRPr="00126130" w:rsidRDefault="00126130" w:rsidP="00D45CED">
      <w:pPr>
        <w:spacing w:line="480" w:lineRule="auto"/>
      </w:pPr>
      <w:r>
        <w:tab/>
        <w:t>Before testing</w:t>
      </w:r>
      <w:r w:rsidR="00151C23">
        <w:t>, each</w:t>
      </w:r>
      <w:r>
        <w:t xml:space="preserve"> test specimen and the </w:t>
      </w:r>
      <w:r w:rsidR="00151C23">
        <w:t xml:space="preserve">apparatus </w:t>
      </w:r>
      <w:r>
        <w:t xml:space="preserve">cover plate </w:t>
      </w:r>
      <w:r w:rsidR="00151C23">
        <w:t>was</w:t>
      </w:r>
      <w:r>
        <w:t xml:space="preserve"> cleaned</w:t>
      </w:r>
      <w:r w:rsidR="00151C23">
        <w:t>.</w:t>
      </w:r>
      <w:r>
        <w:t xml:space="preserve"> </w:t>
      </w:r>
      <w:r w:rsidR="00151C23">
        <w:t>T</w:t>
      </w:r>
      <w:r>
        <w:t xml:space="preserve">he cover plate needed to be cleaned carefully </w:t>
      </w:r>
      <w:r w:rsidR="00151C23">
        <w:t>to avaoid</w:t>
      </w:r>
      <w:r>
        <w:t xml:space="preserve"> scratch</w:t>
      </w:r>
      <w:r w:rsidR="001F4A85">
        <w:t>ing</w:t>
      </w:r>
      <w:r>
        <w:t xml:space="preserve"> it.  After connecting the thermocouples to the test specimen and the test box and connect</w:t>
      </w:r>
      <w:r w:rsidR="001F4A85">
        <w:t>ing</w:t>
      </w:r>
      <w:r>
        <w:t xml:space="preserve"> the DAQ to the computer recording the data</w:t>
      </w:r>
      <w:r w:rsidR="00B0191A">
        <w:t>;</w:t>
      </w:r>
      <w:r w:rsidR="00B14D1B">
        <w:t>the room</w:t>
      </w:r>
      <w:r w:rsidR="001F4A85" w:rsidRPr="001F4A85">
        <w:t xml:space="preserve"> </w:t>
      </w:r>
      <w:r w:rsidR="001F4A85">
        <w:t>with the test apparatus</w:t>
      </w:r>
      <w:r w:rsidR="00B0191A">
        <w:t xml:space="preserve"> was sealed offwith all lights except the light source off was the beginning of each test.</w:t>
      </w:r>
      <w:r w:rsidR="00B14D1B">
        <w:t xml:space="preserve"> </w:t>
      </w:r>
      <w:r w:rsidR="00D45CED">
        <w:t>.  All test</w:t>
      </w:r>
      <w:r w:rsidR="003175CD">
        <w:t>s</w:t>
      </w:r>
      <w:r w:rsidR="00D45CED">
        <w:t xml:space="preserve"> </w:t>
      </w:r>
      <w:r w:rsidR="001F4A85">
        <w:t>began</w:t>
      </w:r>
      <w:r w:rsidR="00D45CED">
        <w:t xml:space="preserve"> at room temperature and be exposed </w:t>
      </w:r>
      <w:r w:rsidR="001F4A85">
        <w:t>each sample</w:t>
      </w:r>
      <w:r w:rsidR="00D45CED">
        <w:t>to the heat source for only 30 minutes</w:t>
      </w:r>
      <w:r w:rsidR="00D876EA">
        <w:t xml:space="preserve">.  </w:t>
      </w:r>
      <w:r w:rsidR="00B0191A">
        <w:t>A t</w:t>
      </w:r>
      <w:r w:rsidR="00D876EA">
        <w:t>hermocouple</w:t>
      </w:r>
      <w:r w:rsidR="00B0191A">
        <w:t xml:space="preserve"> was attached</w:t>
      </w:r>
      <w:r w:rsidR="00D876EA">
        <w:t xml:space="preserve"> to the bottom of </w:t>
      </w:r>
      <w:r w:rsidR="001F4A85">
        <w:t xml:space="preserve">each </w:t>
      </w:r>
      <w:r w:rsidR="00D876EA">
        <w:t xml:space="preserve">test specimen using a hot glue gun.  </w:t>
      </w:r>
      <w:r w:rsidR="00B0191A">
        <w:t>T</w:t>
      </w:r>
      <w:r w:rsidR="00D876EA">
        <w:t>hen</w:t>
      </w:r>
      <w:r w:rsidR="00B0191A">
        <w:t xml:space="preserve"> the test specimen was</w:t>
      </w:r>
      <w:r w:rsidR="00D876EA">
        <w:t xml:space="preserve"> placed on the test stand.  The thermocouple that measures the box temperature </w:t>
      </w:r>
      <w:r w:rsidR="001F4A85">
        <w:t xml:space="preserve">was </w:t>
      </w:r>
      <w:r w:rsidR="00D876EA">
        <w:t xml:space="preserve">fixed to the bottom of the box but the junction </w:t>
      </w:r>
      <w:r w:rsidR="001F4A85">
        <w:t xml:space="preserve">was </w:t>
      </w:r>
      <w:r w:rsidR="00D876EA">
        <w:t xml:space="preserve">raised off the bottom and </w:t>
      </w:r>
      <w:r w:rsidR="001F4A85">
        <w:t xml:space="preserve">the thermocouple was </w:t>
      </w:r>
      <w:r w:rsidR="00D876EA">
        <w:t xml:space="preserve">shielded </w:t>
      </w:r>
      <w:r w:rsidR="001F4A85">
        <w:t xml:space="preserve">from direct exposure to the light source </w:t>
      </w:r>
      <w:r w:rsidR="00D876EA">
        <w:t>by aluminum foil.</w:t>
      </w:r>
    </w:p>
    <w:p w:rsidR="005B5E69" w:rsidRDefault="005B5E69" w:rsidP="005B5E69">
      <w:pPr>
        <w:pStyle w:val="Heading2"/>
      </w:pPr>
      <w:bookmarkStart w:id="15" w:name="_Toc260355497"/>
      <w:r>
        <w:t xml:space="preserve">Measure Temperature </w:t>
      </w:r>
      <w:r w:rsidR="001F4A85">
        <w:t>U</w:t>
      </w:r>
      <w:r>
        <w:t>sing LabView</w:t>
      </w:r>
      <w:bookmarkEnd w:id="15"/>
    </w:p>
    <w:p w:rsidR="00034E0E" w:rsidRPr="00034E0E" w:rsidRDefault="00034E0E" w:rsidP="00282E8E">
      <w:pPr>
        <w:spacing w:line="480" w:lineRule="auto"/>
      </w:pPr>
      <w:r>
        <w:tab/>
        <w:t xml:space="preserve">To measure the temperature data of the test, a </w:t>
      </w:r>
      <w:r w:rsidR="003175CD">
        <w:t>SCXI-1100 module from National I</w:t>
      </w:r>
      <w:r>
        <w:t xml:space="preserve">nstruments was used.  This multi channel DAQ was perfect for taking two temperature measurements at the same time while also providing a time stamp for when the data was measured.  </w:t>
      </w:r>
      <w:r w:rsidR="00F35A1C">
        <w:t>However</w:t>
      </w:r>
      <w:r w:rsidR="00282E8E">
        <w:t xml:space="preserve">, programming LabView to take multiple samples from multiple channels took longer than expected.  The figure below </w:t>
      </w:r>
      <w:r w:rsidR="00282E8E">
        <w:lastRenderedPageBreak/>
        <w:t>illustrates the block diagram of the VI used to take my temperature measurements.</w:t>
      </w:r>
      <w:r w:rsidR="003175CD">
        <w:rPr>
          <w:noProof/>
        </w:rPr>
        <w:t xml:space="preserve">  then LabView wr</w:t>
      </w:r>
      <w:r w:rsidR="00B0191A">
        <w:rPr>
          <w:noProof/>
        </w:rPr>
        <w:t>o</w:t>
      </w:r>
      <w:r w:rsidR="003175CD">
        <w:rPr>
          <w:noProof/>
        </w:rPr>
        <w:t xml:space="preserve">te all data points to Excel where </w:t>
      </w:r>
      <w:r w:rsidR="00B0191A">
        <w:rPr>
          <w:noProof/>
        </w:rPr>
        <w:t>the</w:t>
      </w:r>
      <w:r w:rsidR="003175CD">
        <w:rPr>
          <w:noProof/>
        </w:rPr>
        <w:t xml:space="preserve"> analysis</w:t>
      </w:r>
      <w:r w:rsidR="00B0191A">
        <w:rPr>
          <w:noProof/>
        </w:rPr>
        <w:t xml:space="preserve"> was conducted</w:t>
      </w:r>
    </w:p>
    <w:p w:rsidR="00282E8E" w:rsidRDefault="00282E8E" w:rsidP="00D876EA">
      <w:r w:rsidRPr="00282E8E">
        <w:rPr>
          <w:noProof/>
        </w:rPr>
        <w:drawing>
          <wp:inline distT="0" distB="0" distL="0" distR="0">
            <wp:extent cx="5886450" cy="5122376"/>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7305" t="12467" r="27638" b="8223"/>
                    <a:stretch>
                      <a:fillRect/>
                    </a:stretch>
                  </pic:blipFill>
                  <pic:spPr bwMode="auto">
                    <a:xfrm>
                      <a:off x="0" y="0"/>
                      <a:ext cx="5886450" cy="5122376"/>
                    </a:xfrm>
                    <a:prstGeom prst="rect">
                      <a:avLst/>
                    </a:prstGeom>
                    <a:noFill/>
                    <a:ln w="9525">
                      <a:noFill/>
                      <a:miter lim="800000"/>
                      <a:headEnd/>
                      <a:tailEnd/>
                    </a:ln>
                  </pic:spPr>
                </pic:pic>
              </a:graphicData>
            </a:graphic>
          </wp:inline>
        </w:drawing>
      </w:r>
    </w:p>
    <w:p w:rsidR="00D45CED" w:rsidRDefault="00282E8E" w:rsidP="00282E8E">
      <w:pPr>
        <w:pStyle w:val="Caption"/>
      </w:pPr>
      <w:r>
        <w:t xml:space="preserve">Figure </w:t>
      </w:r>
      <w:fldSimple w:instr=" SEQ Figure \* ARABIC ">
        <w:r w:rsidR="000E4D62">
          <w:rPr>
            <w:noProof/>
          </w:rPr>
          <w:t>2</w:t>
        </w:r>
      </w:fldSimple>
      <w:r>
        <w:t>: LabView Block Diagram</w:t>
      </w:r>
    </w:p>
    <w:p w:rsidR="008C7580" w:rsidRDefault="008C7580">
      <w:r>
        <w:br w:type="page"/>
      </w:r>
    </w:p>
    <w:p w:rsidR="000E204F" w:rsidRDefault="000E204F" w:rsidP="000E204F">
      <w:pPr>
        <w:pStyle w:val="Heading1"/>
      </w:pPr>
      <w:bookmarkStart w:id="16" w:name="_Toc260355498"/>
      <w:r>
        <w:lastRenderedPageBreak/>
        <w:t>Results</w:t>
      </w:r>
      <w:bookmarkEnd w:id="16"/>
    </w:p>
    <w:p w:rsidR="008C7580" w:rsidRDefault="008C7580" w:rsidP="008C7580">
      <w:pPr>
        <w:pStyle w:val="Heading2"/>
      </w:pPr>
      <w:bookmarkStart w:id="17" w:name="_Toc260355499"/>
      <w:r>
        <w:t>Surface Processing</w:t>
      </w:r>
      <w:bookmarkEnd w:id="17"/>
    </w:p>
    <w:p w:rsidR="008C7580" w:rsidRPr="008C7580" w:rsidRDefault="008C7580" w:rsidP="00BB039B">
      <w:pPr>
        <w:spacing w:line="480" w:lineRule="auto"/>
      </w:pPr>
      <w:r>
        <w:tab/>
        <w:t>The surfaces of the test specimens were prepared using different grit sand papers and manually polishing the specimen to the desired</w:t>
      </w:r>
      <w:r w:rsidR="00FF0525">
        <w:t xml:space="preserve"> state.  </w:t>
      </w:r>
      <w:ins w:id="18" w:author="Michael" w:date="2010-09-27T11:13:00Z">
        <w:r w:rsidR="00105696">
          <w:t xml:space="preserve">Using the sand paper proved to be effective but time consuming.  </w:t>
        </w:r>
      </w:ins>
      <w:ins w:id="19" w:author="Michael" w:date="2010-09-27T11:17:00Z">
        <w:r w:rsidR="00105696">
          <w:t xml:space="preserve">The process was also not </w:t>
        </w:r>
      </w:ins>
      <w:ins w:id="20" w:author="Michael" w:date="2010-09-27T11:19:00Z">
        <w:r w:rsidR="00105696">
          <w:t>uniform;</w:t>
        </w:r>
      </w:ins>
      <w:ins w:id="21" w:author="Michael" w:date="2010-09-27T11:17:00Z">
        <w:r w:rsidR="00105696">
          <w:t xml:space="preserve"> </w:t>
        </w:r>
      </w:ins>
      <w:ins w:id="22" w:author="Michael" w:date="2010-09-27T11:18:00Z">
        <w:r w:rsidR="00105696">
          <w:t>it was difficult to produce the same texture throughout the test material</w:t>
        </w:r>
      </w:ins>
      <w:ins w:id="23" w:author="Michael" w:date="2010-09-27T11:19:00Z">
        <w:r w:rsidR="00105696">
          <w:t xml:space="preserve">.  </w:t>
        </w:r>
      </w:ins>
      <w:ins w:id="24" w:author="Michael" w:date="2010-09-27T11:24:00Z">
        <w:r w:rsidR="00C04450">
          <w:t xml:space="preserve">The inconsistent texture of the test materials </w:t>
        </w:r>
      </w:ins>
      <w:ins w:id="25" w:author="Michael" w:date="2010-09-27T11:25:00Z">
        <w:r w:rsidR="00C04450">
          <w:t xml:space="preserve">had an effect on the results of the experiment.  Also while polishing a test sample using SP600, I noticed a discoloration </w:t>
        </w:r>
      </w:ins>
      <w:ins w:id="26" w:author="Michael" w:date="2010-09-27T11:26:00Z">
        <w:r w:rsidR="00C04450">
          <w:t xml:space="preserve">in the material.  During polishing the test material became darker.  This also affected my results due to more </w:t>
        </w:r>
      </w:ins>
      <w:ins w:id="27" w:author="Michael" w:date="2010-09-27T11:27:00Z">
        <w:r w:rsidR="00C04450">
          <w:t>energy</w:t>
        </w:r>
      </w:ins>
      <w:ins w:id="28" w:author="Michael" w:date="2010-09-27T11:26:00Z">
        <w:r w:rsidR="00C04450">
          <w:t xml:space="preserve"> being abosrobed by</w:t>
        </w:r>
      </w:ins>
      <w:ins w:id="29" w:author="Michael" w:date="2010-09-27T11:24:00Z">
        <w:r w:rsidR="00C04450">
          <w:t xml:space="preserve"> </w:t>
        </w:r>
      </w:ins>
      <w:ins w:id="30" w:author="Michael" w:date="2010-09-27T11:27:00Z">
        <w:r w:rsidR="00C04450">
          <w:t>the darker material</w:t>
        </w:r>
      </w:ins>
      <w:ins w:id="31" w:author="Michael" w:date="2010-09-27T11:28:00Z">
        <w:r w:rsidR="00C04450">
          <w:t>.  The test material SP600 was considered an outlier.</w:t>
        </w:r>
      </w:ins>
      <w:ins w:id="32" w:author="Michael" w:date="2010-09-27T11:32:00Z">
        <w:r w:rsidR="00A72902">
          <w:t xml:space="preserve">  All</w:t>
        </w:r>
      </w:ins>
      <w:ins w:id="33" w:author="Michael" w:date="2010-09-27T11:33:00Z">
        <w:r w:rsidR="00A72902">
          <w:t xml:space="preserve"> test materials were weighed after polishing.  </w:t>
        </w:r>
      </w:ins>
      <w:del w:id="34" w:author="Michael" w:date="2010-09-27T11:12:00Z">
        <w:r w:rsidR="00FF0525" w:rsidDel="00105696">
          <w:delText xml:space="preserve">To obtain the desired surface texture the </w:delText>
        </w:r>
        <w:r w:rsidR="00CE7997" w:rsidDel="00105696">
          <w:delText>specimen</w:delText>
        </w:r>
        <w:r w:rsidR="00880ACE" w:rsidDel="00105696">
          <w:delText xml:space="preserve"> needed to be polished</w:delText>
        </w:r>
        <w:r w:rsidR="00CE7997" w:rsidDel="00105696">
          <w:delText xml:space="preserve"> past the extrusion lines left behind from forming of the aluminum bar stock.  Once this was achieved the grit of the sand paper was changed and the process repeat</w:delText>
        </w:r>
        <w:r w:rsidR="00F35A1C" w:rsidDel="00105696">
          <w:delText>ed</w:delText>
        </w:r>
        <w:r w:rsidR="00CE7997" w:rsidDel="00105696">
          <w:delText xml:space="preserve">.  Once the desired surface texture </w:delText>
        </w:r>
        <w:r w:rsidR="00F35A1C" w:rsidDel="00105696">
          <w:delText xml:space="preserve">was </w:delText>
        </w:r>
        <w:r w:rsidR="00CE7997" w:rsidDel="00105696">
          <w:delText>achieved</w:delText>
        </w:r>
        <w:r w:rsidR="00F35A1C" w:rsidDel="00105696">
          <w:delText>,</w:delText>
        </w:r>
        <w:r w:rsidR="00CE7997" w:rsidDel="00105696">
          <w:delText xml:space="preserve"> the sample was cleaned and weighed.</w:delText>
        </w:r>
      </w:del>
    </w:p>
    <w:p w:rsidR="008C7580" w:rsidRDefault="008C7580" w:rsidP="008C7580">
      <w:pPr>
        <w:pStyle w:val="Heading2"/>
      </w:pPr>
      <w:bookmarkStart w:id="35" w:name="_Toc260355500"/>
      <w:r>
        <w:t>Surface Measurements</w:t>
      </w:r>
      <w:bookmarkEnd w:id="35"/>
    </w:p>
    <w:p w:rsidR="00CE7997" w:rsidRPr="00CE7997" w:rsidRDefault="00CE7997" w:rsidP="00BB039B">
      <w:pPr>
        <w:spacing w:line="480" w:lineRule="auto"/>
      </w:pPr>
      <w:r>
        <w:tab/>
        <w:t>Using the Olympus LEXT 4000 to measure the surface</w:t>
      </w:r>
      <w:r w:rsidR="00F35A1C">
        <w:t>,</w:t>
      </w:r>
      <w:r>
        <w:t xml:space="preserve"> data</w:t>
      </w:r>
      <w:r w:rsidR="00880ACE">
        <w:t xml:space="preserve"> was recorded</w:t>
      </w:r>
      <w:r>
        <w:t xml:space="preserve"> for all test specimens.  This was done using the 50X objective lens. </w:t>
      </w:r>
      <w:r w:rsidR="00880ACE">
        <w:t>The objective lens used was determined</w:t>
      </w:r>
      <w:r>
        <w:t xml:space="preserve"> by measuring the roughness using 5X, 10X, 20X, and 50X.  After</w:t>
      </w:r>
      <w:r w:rsidR="00D876EA">
        <w:t xml:space="preserve"> comparing the data from the measurements </w:t>
      </w:r>
      <w:r w:rsidR="00880ACE">
        <w:t>it was</w:t>
      </w:r>
      <w:r w:rsidR="00D876EA">
        <w:t xml:space="preserve"> decided that the 50X provided the most accurate readings.  A graph of the combined area-scale analysis is provided in the Appendix.  I then measured all test specimens with the 50X objective lens and compared the measured roughness.  In the Figure below is the area-scale graph of all test specimens at 50X.</w:t>
      </w:r>
    </w:p>
    <w:p w:rsidR="008C7580" w:rsidRDefault="008C7580" w:rsidP="008C7580">
      <w:pPr>
        <w:pStyle w:val="Heading2"/>
      </w:pPr>
      <w:bookmarkStart w:id="36" w:name="_Toc260355501"/>
      <w:r>
        <w:t>Temperature Test Results</w:t>
      </w:r>
      <w:bookmarkEnd w:id="36"/>
    </w:p>
    <w:p w:rsidR="00D876EA" w:rsidRDefault="00D876EA" w:rsidP="00BB039B">
      <w:pPr>
        <w:spacing w:line="480" w:lineRule="auto"/>
      </w:pPr>
      <w:r>
        <w:tab/>
        <w:t xml:space="preserve">Prior to testing, all test specimens were cleaned and </w:t>
      </w:r>
      <w:del w:id="37" w:author="Michael" w:date="2010-09-29T13:38:00Z">
        <w:r w:rsidDel="0054698E">
          <w:delText>at around room temperature</w:delText>
        </w:r>
      </w:del>
      <w:ins w:id="38" w:author="Michael" w:date="2010-09-29T13:38:00Z">
        <w:r w:rsidR="0054698E">
          <w:t>initial temperatures were recorded</w:t>
        </w:r>
      </w:ins>
      <w:r>
        <w:t xml:space="preserve">.  </w:t>
      </w:r>
      <w:r w:rsidR="000E4D62">
        <w:t>The Figure below displays temperature-time plots for all test specimens.</w:t>
      </w:r>
    </w:p>
    <w:p w:rsidR="000E4D62" w:rsidRDefault="000E4D62" w:rsidP="000E4D62">
      <w:pPr>
        <w:keepNext/>
      </w:pPr>
      <w:r w:rsidRPr="000E4D62">
        <w:rPr>
          <w:noProof/>
        </w:rPr>
        <w:lastRenderedPageBreak/>
        <w:drawing>
          <wp:inline distT="0" distB="0" distL="0" distR="0">
            <wp:extent cx="5943600" cy="2341245"/>
            <wp:effectExtent l="19050" t="0" r="19050" b="1905"/>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E4D62" w:rsidRDefault="000E4D62" w:rsidP="000E4D62">
      <w:pPr>
        <w:pStyle w:val="Caption"/>
      </w:pPr>
      <w:r>
        <w:t xml:space="preserve">Figure </w:t>
      </w:r>
      <w:fldSimple w:instr=" SEQ Figure \* ARABIC ">
        <w:r>
          <w:rPr>
            <w:noProof/>
          </w:rPr>
          <w:t>3</w:t>
        </w:r>
      </w:fldSimple>
      <w:r>
        <w:t>: Temp-Time</w:t>
      </w:r>
    </w:p>
    <w:p w:rsidR="000E4D62" w:rsidRDefault="000E4D62" w:rsidP="00BB039B">
      <w:pPr>
        <w:spacing w:line="480" w:lineRule="auto"/>
      </w:pPr>
      <w:r>
        <w:t>Each test did not start at the same temperature</w:t>
      </w:r>
      <w:r w:rsidR="00F35A1C">
        <w:t>.</w:t>
      </w:r>
      <w:ins w:id="39" w:author="Michael" w:date="2010-09-29T13:42:00Z">
        <w:r w:rsidR="0054698E">
          <w:t xml:space="preserve"> </w:t>
        </w:r>
      </w:ins>
      <w:r w:rsidR="00F35A1C">
        <w:t>T</w:t>
      </w:r>
      <w:del w:id="40" w:author="Michael" w:date="2010-09-29T13:42:00Z">
        <w:r w:rsidDel="0054698E">
          <w:delText>t</w:delText>
        </w:r>
      </w:del>
      <w:r>
        <w:t>he Figure below display</w:t>
      </w:r>
      <w:r w:rsidR="00F35A1C">
        <w:t>s the</w:t>
      </w:r>
      <w:r>
        <w:t xml:space="preserve"> change in Temperature-time plots for all test specimens</w:t>
      </w:r>
    </w:p>
    <w:p w:rsidR="000E4D62" w:rsidRDefault="000E4D62" w:rsidP="000E4D62">
      <w:pPr>
        <w:keepNext/>
      </w:pPr>
      <w:r w:rsidRPr="000E4D62">
        <w:rPr>
          <w:noProof/>
        </w:rPr>
        <w:drawing>
          <wp:inline distT="0" distB="0" distL="0" distR="0">
            <wp:extent cx="5943600" cy="2340610"/>
            <wp:effectExtent l="19050" t="0" r="19050" b="254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32531" w:rsidRDefault="000E4D62" w:rsidP="00F32531">
      <w:pPr>
        <w:pStyle w:val="Caption"/>
      </w:pPr>
      <w:r>
        <w:t xml:space="preserve">Figure </w:t>
      </w:r>
      <w:fldSimple w:instr=" SEQ Figure \* ARABIC ">
        <w:r>
          <w:rPr>
            <w:noProof/>
          </w:rPr>
          <w:t>4</w:t>
        </w:r>
      </w:fldSimple>
      <w:r>
        <w:t>: dTemperature-Time</w:t>
      </w:r>
    </w:p>
    <w:p w:rsidR="00F32531" w:rsidRDefault="00F32531" w:rsidP="00F32531">
      <w:pPr>
        <w:rPr>
          <w:color w:val="4F81BD" w:themeColor="accent1"/>
          <w:sz w:val="18"/>
          <w:szCs w:val="18"/>
        </w:rPr>
      </w:pPr>
      <w:r>
        <w:br w:type="page"/>
      </w:r>
    </w:p>
    <w:p w:rsidR="008C7580" w:rsidRPr="008C7580" w:rsidRDefault="008C7580" w:rsidP="00F32531">
      <w:pPr>
        <w:pStyle w:val="Caption"/>
      </w:pPr>
    </w:p>
    <w:p w:rsidR="000E204F" w:rsidRDefault="000E204F" w:rsidP="000E204F">
      <w:pPr>
        <w:pStyle w:val="Heading1"/>
      </w:pPr>
      <w:bookmarkStart w:id="41" w:name="_Toc260355502"/>
      <w:r>
        <w:t>Discussion</w:t>
      </w:r>
      <w:bookmarkEnd w:id="41"/>
    </w:p>
    <w:p w:rsidR="00F956C9" w:rsidRDefault="00F956C9" w:rsidP="00F956C9">
      <w:pPr>
        <w:pStyle w:val="Heading2"/>
      </w:pPr>
      <w:bookmarkStart w:id="42" w:name="_Toc260355503"/>
      <w:r>
        <w:t>Surface Processing</w:t>
      </w:r>
      <w:bookmarkEnd w:id="42"/>
    </w:p>
    <w:p w:rsidR="00F956C9" w:rsidRPr="00F956C9" w:rsidRDefault="00F956C9" w:rsidP="00F32531">
      <w:pPr>
        <w:spacing w:line="480" w:lineRule="auto"/>
      </w:pPr>
      <w:r>
        <w:tab/>
        <w:t>Since the test specimens were prepared by hand there were some variances in the surface texture, most notabl</w:t>
      </w:r>
      <w:r w:rsidR="00F35A1C">
        <w:t>y</w:t>
      </w:r>
      <w:r>
        <w:t xml:space="preserve"> the corners.  In future tests  chamfering the </w:t>
      </w:r>
      <w:r w:rsidR="00880ACE">
        <w:t xml:space="preserve">edges will </w:t>
      </w:r>
      <w:r>
        <w:t xml:space="preserve">help make an even surface for </w:t>
      </w:r>
      <w:r w:rsidR="00F35A1C">
        <w:t xml:space="preserve">each </w:t>
      </w:r>
      <w:r>
        <w:t xml:space="preserve">test specimen.  This experiment did not consider test specimens that were prepared with CnC machines.  In future tests I would suggest machining the surface of </w:t>
      </w:r>
      <w:r w:rsidR="00F35A1C">
        <w:t xml:space="preserve">each </w:t>
      </w:r>
      <w:r>
        <w:t>test specimen with different end mills, noting the feet rates and step-overs for repeatability.  It is important to have an even surface texture.</w:t>
      </w:r>
    </w:p>
    <w:p w:rsidR="00F956C9" w:rsidRDefault="00F956C9" w:rsidP="00F956C9">
      <w:pPr>
        <w:pStyle w:val="Heading2"/>
      </w:pPr>
      <w:bookmarkStart w:id="43" w:name="_Toc260355504"/>
      <w:r>
        <w:t>Surface Measurements</w:t>
      </w:r>
      <w:bookmarkEnd w:id="43"/>
    </w:p>
    <w:p w:rsidR="00F956C9" w:rsidRPr="00F956C9" w:rsidRDefault="00F32531" w:rsidP="00874031">
      <w:pPr>
        <w:spacing w:line="480" w:lineRule="auto"/>
      </w:pPr>
      <w:r>
        <w:tab/>
      </w:r>
      <w:r w:rsidR="008E2AF9">
        <w:t>After compiling surface measurements from SP120 using the 5X, 10X, 20X, and 50X</w:t>
      </w:r>
      <w:r w:rsidR="003316DD">
        <w:t xml:space="preserve"> objective lens</w:t>
      </w:r>
      <w:r w:rsidR="008E2AF9">
        <w:t xml:space="preserve">, </w:t>
      </w:r>
      <w:r w:rsidR="00276939">
        <w:t>i</w:t>
      </w:r>
      <w:r w:rsidR="008E2AF9">
        <w:t xml:space="preserve"> decided that the 50X </w:t>
      </w:r>
      <w:r w:rsidR="003316DD">
        <w:t xml:space="preserve">objective lens was best suited to take measurements.  </w:t>
      </w:r>
    </w:p>
    <w:p w:rsidR="00F956C9" w:rsidRDefault="00F956C9" w:rsidP="00F956C9">
      <w:pPr>
        <w:pStyle w:val="Heading2"/>
      </w:pPr>
      <w:bookmarkStart w:id="44" w:name="_Toc260355505"/>
      <w:r>
        <w:t>Temperature Tests</w:t>
      </w:r>
      <w:bookmarkEnd w:id="44"/>
    </w:p>
    <w:p w:rsidR="003316DD" w:rsidRPr="003316DD" w:rsidRDefault="003316DD" w:rsidP="00874031">
      <w:pPr>
        <w:spacing w:line="480" w:lineRule="auto"/>
      </w:pPr>
      <w:r>
        <w:tab/>
        <w:t>A difference in final temperature was observed between the test specimens.  Of the test specimens</w:t>
      </w:r>
      <w:r w:rsidR="00276939">
        <w:t>,</w:t>
      </w:r>
      <w:r>
        <w:t xml:space="preserve"> SP600 had the largest difference in temperature</w:t>
      </w:r>
      <w:r w:rsidR="00276939">
        <w:t>. T</w:t>
      </w:r>
      <w:del w:id="45" w:author="Michael" w:date="2010-09-29T13:45:00Z">
        <w:r w:rsidDel="0054698E">
          <w:delText>t</w:delText>
        </w:r>
      </w:del>
      <w:r>
        <w:t>his is most likely due to darkening of the test specimen during surface polishing.  The specimen with the second highest temperature difference was test specimen Normal</w:t>
      </w:r>
      <w:r w:rsidR="00874031">
        <w:t xml:space="preserve">.  There is a noticeable difference in how fast </w:t>
      </w:r>
      <w:r w:rsidR="00276939">
        <w:t xml:space="preserve">the temperature rose </w:t>
      </w:r>
      <w:r w:rsidR="00874031">
        <w:t>and the final temperature of the specimen after 30 minutes.  In future studies</w:t>
      </w:r>
      <w:r w:rsidR="00276939">
        <w:t>,</w:t>
      </w:r>
      <w:r w:rsidR="00874031">
        <w:t xml:space="preserve"> analysis could be performed to calculate the total amount of heat transferred</w:t>
      </w:r>
      <w:r w:rsidR="00276939">
        <w:t>.</w:t>
      </w:r>
      <w:r w:rsidR="00874031">
        <w:t xml:space="preserve"> </w:t>
      </w:r>
      <w:r w:rsidR="00276939">
        <w:t xml:space="preserve"> T</w:t>
      </w:r>
      <w:r w:rsidR="00874031">
        <w:t>his can then be used to obtain the amount of radiant heat transferred.  After obtaining the amount of radiant heat transferred</w:t>
      </w:r>
      <w:r w:rsidR="00276939">
        <w:t>,</w:t>
      </w:r>
      <w:r w:rsidR="00874031">
        <w:t xml:space="preserve"> one could then study how surface texture affects emissivity. “Properties of emissivity strongly depend on surface conditions… This uncertainty is largely due to the difficulty in characterizing and describing the surface conditions precisely”. (P.889 TFS)  Also further analysis could be done pertaining surface texture and its effects on </w:t>
      </w:r>
      <w:r w:rsidR="00874031">
        <w:lastRenderedPageBreak/>
        <w:t xml:space="preserve">total amount of heat transferred.  In the Appendix are figures that display obtained temperature-time data and potential analysis of heat transferred.  </w:t>
      </w:r>
    </w:p>
    <w:p w:rsidR="000E204F" w:rsidRDefault="000E204F" w:rsidP="000E204F">
      <w:pPr>
        <w:pStyle w:val="Heading1"/>
      </w:pPr>
      <w:bookmarkStart w:id="46" w:name="_Toc260355506"/>
      <w:r>
        <w:t>Conclusion</w:t>
      </w:r>
      <w:bookmarkEnd w:id="46"/>
    </w:p>
    <w:p w:rsidR="00867E64" w:rsidRDefault="00276939" w:rsidP="00867E64">
      <w:pPr>
        <w:pStyle w:val="ListParagraph"/>
        <w:numPr>
          <w:ilvl w:val="0"/>
          <w:numId w:val="2"/>
        </w:numPr>
        <w:spacing w:line="480" w:lineRule="auto"/>
      </w:pPr>
      <w:r>
        <w:t>S</w:t>
      </w:r>
      <w:r w:rsidR="00867E64">
        <w:t>ilicon based sand paper can be used to change the surface texture of aluminum to test.  Pre-surface-processing techniques, such as chamfering of edges, can be implemented to promote an even surface texture for more accurate results.</w:t>
      </w:r>
    </w:p>
    <w:p w:rsidR="00867E64" w:rsidRDefault="00867E64" w:rsidP="00867E64">
      <w:pPr>
        <w:pStyle w:val="ListParagraph"/>
        <w:numPr>
          <w:ilvl w:val="0"/>
          <w:numId w:val="2"/>
        </w:numPr>
        <w:spacing w:line="480" w:lineRule="auto"/>
      </w:pPr>
      <w:r>
        <w:t>The higher the magnification of the objective lens the more accurate the area-scale analysis</w:t>
      </w:r>
      <w:r w:rsidR="00276939">
        <w:t>.</w:t>
      </w:r>
      <w:r>
        <w:t xml:space="preserve"> </w:t>
      </w:r>
    </w:p>
    <w:p w:rsidR="00867E64" w:rsidRPr="00867E64" w:rsidRDefault="00867E64" w:rsidP="00867E64">
      <w:pPr>
        <w:pStyle w:val="ListParagraph"/>
        <w:numPr>
          <w:ilvl w:val="0"/>
          <w:numId w:val="2"/>
        </w:numPr>
        <w:spacing w:line="480" w:lineRule="auto"/>
      </w:pPr>
      <w:r>
        <w:t xml:space="preserve">Changing the surface texture of aluminum causes a change in the amount of heat transferred.  The more rough the surface is the more heat that is transferred. </w:t>
      </w:r>
    </w:p>
    <w:p w:rsidR="000E204F" w:rsidRDefault="000E204F" w:rsidP="000E204F">
      <w:pPr>
        <w:pStyle w:val="Heading1"/>
      </w:pPr>
      <w:bookmarkStart w:id="47" w:name="_Toc260355507"/>
      <w:r>
        <w:t>Acknowledgements</w:t>
      </w:r>
      <w:bookmarkEnd w:id="47"/>
    </w:p>
    <w:p w:rsidR="00867E64" w:rsidRPr="00867E64" w:rsidRDefault="00867E64" w:rsidP="006C137C">
      <w:pPr>
        <w:spacing w:line="480" w:lineRule="auto"/>
      </w:pPr>
      <w:r>
        <w:tab/>
        <w:t xml:space="preserve">The author </w:t>
      </w:r>
      <w:r w:rsidR="00276939">
        <w:t xml:space="preserve">would like to thank </w:t>
      </w:r>
      <w:r>
        <w:t>his advisor</w:t>
      </w:r>
      <w:r w:rsidR="005A29C3">
        <w:t>,</w:t>
      </w:r>
      <w:r>
        <w:t xml:space="preserve"> Professor C. A. Brown</w:t>
      </w:r>
      <w:r w:rsidR="005A29C3">
        <w:t>,</w:t>
      </w:r>
      <w:r>
        <w:t xml:space="preserve"> for his knowledge, support and guidance</w:t>
      </w:r>
      <w:r w:rsidR="00276939">
        <w:t>,</w:t>
      </w:r>
      <w:r>
        <w:t xml:space="preserve">  Olympus for the access to LEXT4000</w:t>
      </w:r>
      <w:r w:rsidR="00276939">
        <w:t>, and</w:t>
      </w:r>
      <w:r>
        <w:t xml:space="preserve">  Brendan Powers for help with </w:t>
      </w:r>
      <w:r w:rsidR="006C137C">
        <w:t>the lab and SFRX.  Finally</w:t>
      </w:r>
      <w:r w:rsidR="005A29C3">
        <w:t>, I would like to thank</w:t>
      </w:r>
      <w:r w:rsidR="006C137C">
        <w:t xml:space="preserve"> Worcester Polytechnic Institute for providing me with a world class education.  </w:t>
      </w:r>
    </w:p>
    <w:p w:rsidR="000E204F" w:rsidRDefault="000E204F" w:rsidP="000E204F">
      <w:pPr>
        <w:pStyle w:val="Heading1"/>
      </w:pPr>
      <w:bookmarkStart w:id="48" w:name="_Toc260355508"/>
      <w:r>
        <w:t>References</w:t>
      </w:r>
      <w:bookmarkEnd w:id="48"/>
      <w:r w:rsidR="00867E64">
        <w:t xml:space="preserve"> </w:t>
      </w:r>
    </w:p>
    <w:p w:rsidR="000E204F" w:rsidRPr="000E204F" w:rsidRDefault="000E204F" w:rsidP="000E204F"/>
    <w:p w:rsidR="00D91230" w:rsidRPr="00D91230" w:rsidRDefault="00D91230" w:rsidP="00D91230"/>
    <w:sectPr w:rsidR="00D91230" w:rsidRPr="00D91230" w:rsidSect="0050529A">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6E6" w:rsidRDefault="000036E6" w:rsidP="00D91230">
      <w:pPr>
        <w:spacing w:after="0" w:line="240" w:lineRule="auto"/>
      </w:pPr>
      <w:r>
        <w:separator/>
      </w:r>
    </w:p>
  </w:endnote>
  <w:endnote w:type="continuationSeparator" w:id="0">
    <w:p w:rsidR="000036E6" w:rsidRDefault="000036E6" w:rsidP="00D912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82471"/>
      <w:docPartObj>
        <w:docPartGallery w:val="Page Numbers (Bottom of Page)"/>
        <w:docPartUnique/>
      </w:docPartObj>
    </w:sdtPr>
    <w:sdtContent>
      <w:p w:rsidR="00151C23" w:rsidRDefault="00151C23" w:rsidP="00D91230">
        <w:pPr>
          <w:pStyle w:val="Footer"/>
        </w:pPr>
      </w:p>
      <w:p w:rsidR="00151C23" w:rsidRDefault="00577EB5">
        <w:pPr>
          <w:pStyle w:val="Footer"/>
          <w:jc w:val="center"/>
        </w:pPr>
        <w:fldSimple w:instr=" PAGE   \* MERGEFORMAT ">
          <w:r w:rsidR="00F56F7E">
            <w:rPr>
              <w:noProof/>
            </w:rPr>
            <w:t>11</w:t>
          </w:r>
        </w:fldSimple>
      </w:p>
    </w:sdtContent>
  </w:sdt>
  <w:p w:rsidR="00151C23" w:rsidRDefault="00151C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6E6" w:rsidRDefault="000036E6" w:rsidP="00D91230">
      <w:pPr>
        <w:spacing w:after="0" w:line="240" w:lineRule="auto"/>
      </w:pPr>
      <w:r>
        <w:separator/>
      </w:r>
    </w:p>
  </w:footnote>
  <w:footnote w:type="continuationSeparator" w:id="0">
    <w:p w:rsidR="000036E6" w:rsidRDefault="000036E6" w:rsidP="00D912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23" w:rsidRDefault="00151C23" w:rsidP="00D91230">
    <w:pPr>
      <w:pStyle w:val="Header"/>
      <w:jc w:val="right"/>
    </w:pPr>
    <w:r>
      <w:t>CAB 0817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A62DA"/>
    <w:multiLevelType w:val="hybridMultilevel"/>
    <w:tmpl w:val="8D2C5A9A"/>
    <w:lvl w:ilvl="0" w:tplc="F5BE2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3FB68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footnotePr>
    <w:footnote w:id="-1"/>
    <w:footnote w:id="0"/>
  </w:footnotePr>
  <w:endnotePr>
    <w:endnote w:id="-1"/>
    <w:endnote w:id="0"/>
  </w:endnotePr>
  <w:compat/>
  <w:rsids>
    <w:rsidRoot w:val="00D91230"/>
    <w:rsid w:val="00000C9D"/>
    <w:rsid w:val="000036E6"/>
    <w:rsid w:val="00034E0E"/>
    <w:rsid w:val="000619FF"/>
    <w:rsid w:val="000D0EE9"/>
    <w:rsid w:val="000E204F"/>
    <w:rsid w:val="000E4D62"/>
    <w:rsid w:val="00105696"/>
    <w:rsid w:val="00126130"/>
    <w:rsid w:val="00145DA0"/>
    <w:rsid w:val="00151C23"/>
    <w:rsid w:val="001967B2"/>
    <w:rsid w:val="001D5E70"/>
    <w:rsid w:val="001F4A85"/>
    <w:rsid w:val="00276939"/>
    <w:rsid w:val="00282E8E"/>
    <w:rsid w:val="002E21CE"/>
    <w:rsid w:val="003175CD"/>
    <w:rsid w:val="00325F7E"/>
    <w:rsid w:val="003316DD"/>
    <w:rsid w:val="00343850"/>
    <w:rsid w:val="003A58D1"/>
    <w:rsid w:val="005048E4"/>
    <w:rsid w:val="0050529A"/>
    <w:rsid w:val="0054698E"/>
    <w:rsid w:val="005537DB"/>
    <w:rsid w:val="0056463D"/>
    <w:rsid w:val="00577EB5"/>
    <w:rsid w:val="005A29C3"/>
    <w:rsid w:val="005B5E69"/>
    <w:rsid w:val="00627A9D"/>
    <w:rsid w:val="00632855"/>
    <w:rsid w:val="00657459"/>
    <w:rsid w:val="0069571B"/>
    <w:rsid w:val="006C137C"/>
    <w:rsid w:val="007333AA"/>
    <w:rsid w:val="00737D3C"/>
    <w:rsid w:val="00786D75"/>
    <w:rsid w:val="007910B1"/>
    <w:rsid w:val="007F22E3"/>
    <w:rsid w:val="007F2483"/>
    <w:rsid w:val="007F76BA"/>
    <w:rsid w:val="00867E64"/>
    <w:rsid w:val="00874031"/>
    <w:rsid w:val="00880ACE"/>
    <w:rsid w:val="008C2A67"/>
    <w:rsid w:val="008C7580"/>
    <w:rsid w:val="008E2AF9"/>
    <w:rsid w:val="008F3AB6"/>
    <w:rsid w:val="009250EC"/>
    <w:rsid w:val="00A42B5D"/>
    <w:rsid w:val="00A65D46"/>
    <w:rsid w:val="00A72902"/>
    <w:rsid w:val="00A86011"/>
    <w:rsid w:val="00B0191A"/>
    <w:rsid w:val="00B0239B"/>
    <w:rsid w:val="00B14D1B"/>
    <w:rsid w:val="00B82C69"/>
    <w:rsid w:val="00BB039B"/>
    <w:rsid w:val="00C04450"/>
    <w:rsid w:val="00C428B5"/>
    <w:rsid w:val="00CD560D"/>
    <w:rsid w:val="00CE7997"/>
    <w:rsid w:val="00D13F40"/>
    <w:rsid w:val="00D45CED"/>
    <w:rsid w:val="00D52BC3"/>
    <w:rsid w:val="00D876EA"/>
    <w:rsid w:val="00D91230"/>
    <w:rsid w:val="00F32531"/>
    <w:rsid w:val="00F35A1C"/>
    <w:rsid w:val="00F56F7E"/>
    <w:rsid w:val="00F71493"/>
    <w:rsid w:val="00F93D6E"/>
    <w:rsid w:val="00F956C9"/>
    <w:rsid w:val="00FF0525"/>
    <w:rsid w:val="00FF23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29A"/>
  </w:style>
  <w:style w:type="paragraph" w:styleId="Heading1">
    <w:name w:val="heading 1"/>
    <w:basedOn w:val="Normal"/>
    <w:next w:val="Normal"/>
    <w:link w:val="Heading1Char"/>
    <w:uiPriority w:val="9"/>
    <w:qFormat/>
    <w:rsid w:val="00D9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E20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912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1230"/>
  </w:style>
  <w:style w:type="paragraph" w:styleId="Footer">
    <w:name w:val="footer"/>
    <w:basedOn w:val="Normal"/>
    <w:link w:val="FooterChar"/>
    <w:uiPriority w:val="99"/>
    <w:unhideWhenUsed/>
    <w:rsid w:val="00D912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230"/>
  </w:style>
  <w:style w:type="character" w:customStyle="1" w:styleId="Heading1Char">
    <w:name w:val="Heading 1 Char"/>
    <w:basedOn w:val="DefaultParagraphFont"/>
    <w:link w:val="Heading1"/>
    <w:uiPriority w:val="9"/>
    <w:rsid w:val="00D9123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0E204F"/>
    <w:pPr>
      <w:outlineLvl w:val="9"/>
    </w:pPr>
  </w:style>
  <w:style w:type="paragraph" w:styleId="TOC1">
    <w:name w:val="toc 1"/>
    <w:basedOn w:val="Normal"/>
    <w:next w:val="Normal"/>
    <w:autoRedefine/>
    <w:uiPriority w:val="39"/>
    <w:unhideWhenUsed/>
    <w:rsid w:val="00657459"/>
    <w:pPr>
      <w:tabs>
        <w:tab w:val="right" w:leader="dot" w:pos="9350"/>
      </w:tabs>
      <w:spacing w:after="100"/>
    </w:pPr>
  </w:style>
  <w:style w:type="character" w:styleId="Hyperlink">
    <w:name w:val="Hyperlink"/>
    <w:basedOn w:val="DefaultParagraphFont"/>
    <w:uiPriority w:val="99"/>
    <w:unhideWhenUsed/>
    <w:rsid w:val="000E204F"/>
    <w:rPr>
      <w:color w:val="0000FF" w:themeColor="hyperlink"/>
      <w:u w:val="single"/>
    </w:rPr>
  </w:style>
  <w:style w:type="paragraph" w:styleId="BalloonText">
    <w:name w:val="Balloon Text"/>
    <w:basedOn w:val="Normal"/>
    <w:link w:val="BalloonTextChar"/>
    <w:uiPriority w:val="99"/>
    <w:semiHidden/>
    <w:unhideWhenUsed/>
    <w:rsid w:val="000E2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04F"/>
    <w:rPr>
      <w:rFonts w:ascii="Tahoma" w:hAnsi="Tahoma" w:cs="Tahoma"/>
      <w:sz w:val="16"/>
      <w:szCs w:val="16"/>
    </w:rPr>
  </w:style>
  <w:style w:type="character" w:customStyle="1" w:styleId="Heading2Char">
    <w:name w:val="Heading 2 Char"/>
    <w:basedOn w:val="DefaultParagraphFont"/>
    <w:link w:val="Heading2"/>
    <w:uiPriority w:val="9"/>
    <w:rsid w:val="000E204F"/>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0E204F"/>
    <w:pPr>
      <w:spacing w:after="100"/>
      <w:ind w:left="220"/>
    </w:pPr>
  </w:style>
  <w:style w:type="paragraph" w:styleId="ListParagraph">
    <w:name w:val="List Paragraph"/>
    <w:basedOn w:val="Normal"/>
    <w:uiPriority w:val="34"/>
    <w:qFormat/>
    <w:rsid w:val="005537DB"/>
    <w:pPr>
      <w:ind w:left="720"/>
      <w:contextualSpacing/>
    </w:pPr>
  </w:style>
  <w:style w:type="paragraph" w:styleId="Title">
    <w:name w:val="Title"/>
    <w:basedOn w:val="Normal"/>
    <w:next w:val="Normal"/>
    <w:link w:val="TitleChar"/>
    <w:uiPriority w:val="10"/>
    <w:qFormat/>
    <w:rsid w:val="00737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37D3C"/>
    <w:rPr>
      <w:rFonts w:asciiTheme="majorHAnsi" w:eastAsiaTheme="majorEastAsia" w:hAnsiTheme="majorHAnsi" w:cstheme="majorBidi"/>
      <w:color w:val="17365D" w:themeColor="text2" w:themeShade="BF"/>
      <w:spacing w:val="5"/>
      <w:kern w:val="28"/>
      <w:sz w:val="52"/>
      <w:szCs w:val="52"/>
    </w:rPr>
  </w:style>
  <w:style w:type="paragraph" w:styleId="Caption">
    <w:name w:val="caption"/>
    <w:basedOn w:val="Normal"/>
    <w:next w:val="Normal"/>
    <w:uiPriority w:val="35"/>
    <w:unhideWhenUsed/>
    <w:qFormat/>
    <w:rsid w:val="007F22E3"/>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tx>
            <c:v>Box-Normal</c:v>
          </c:tx>
          <c:marker>
            <c:symbol val="diamond"/>
            <c:size val="2"/>
          </c:marker>
          <c:xVal>
            <c:numRef>
              <c:f>Sheet1!$B$4:$MX$4</c:f>
              <c:numCache>
                <c:formatCode>General</c:formatCode>
                <c:ptCount val="361"/>
                <c:pt idx="0">
                  <c:v>0</c:v>
                </c:pt>
                <c:pt idx="1">
                  <c:v>7.9690000000000003</c:v>
                </c:pt>
                <c:pt idx="2">
                  <c:v>12.969000000000023</c:v>
                </c:pt>
                <c:pt idx="3">
                  <c:v>17.968999999999941</c:v>
                </c:pt>
                <c:pt idx="4">
                  <c:v>22.968999999999941</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157.39100000000036</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357.28099999999915</c:v>
                </c:pt>
                <c:pt idx="72">
                  <c:v>362.28099999999915</c:v>
                </c:pt>
                <c:pt idx="73">
                  <c:v>367.29700000000003</c:v>
                </c:pt>
                <c:pt idx="74">
                  <c:v>372.28099999999915</c:v>
                </c:pt>
                <c:pt idx="75">
                  <c:v>377.29700000000003</c:v>
                </c:pt>
                <c:pt idx="76">
                  <c:v>382.29700000000003</c:v>
                </c:pt>
                <c:pt idx="77">
                  <c:v>387.29700000000003</c:v>
                </c:pt>
                <c:pt idx="78">
                  <c:v>392.29700000000003</c:v>
                </c:pt>
                <c:pt idx="79">
                  <c:v>397.29700000000003</c:v>
                </c:pt>
                <c:pt idx="80">
                  <c:v>402.26599999999928</c:v>
                </c:pt>
                <c:pt idx="81">
                  <c:v>407.26599999999928</c:v>
                </c:pt>
                <c:pt idx="82">
                  <c:v>412.26599999999928</c:v>
                </c:pt>
                <c:pt idx="83">
                  <c:v>417.26599999999928</c:v>
                </c:pt>
                <c:pt idx="84">
                  <c:v>422.26599999999928</c:v>
                </c:pt>
                <c:pt idx="85">
                  <c:v>427.26599999999928</c:v>
                </c:pt>
                <c:pt idx="86">
                  <c:v>432.26599999999928</c:v>
                </c:pt>
                <c:pt idx="87">
                  <c:v>437.26599999999928</c:v>
                </c:pt>
                <c:pt idx="88">
                  <c:v>442.26599999999928</c:v>
                </c:pt>
                <c:pt idx="89">
                  <c:v>447.25</c:v>
                </c:pt>
                <c:pt idx="90">
                  <c:v>452.25</c:v>
                </c:pt>
                <c:pt idx="91">
                  <c:v>457.25</c:v>
                </c:pt>
                <c:pt idx="92">
                  <c:v>462.25</c:v>
                </c:pt>
                <c:pt idx="93">
                  <c:v>467.25</c:v>
                </c:pt>
                <c:pt idx="94">
                  <c:v>472.25</c:v>
                </c:pt>
                <c:pt idx="95">
                  <c:v>477.25</c:v>
                </c:pt>
                <c:pt idx="96">
                  <c:v>482.25</c:v>
                </c:pt>
                <c:pt idx="97">
                  <c:v>487.25</c:v>
                </c:pt>
                <c:pt idx="98">
                  <c:v>492.23399999999879</c:v>
                </c:pt>
                <c:pt idx="99">
                  <c:v>497.23399999999879</c:v>
                </c:pt>
                <c:pt idx="100">
                  <c:v>502.23399999999879</c:v>
                </c:pt>
                <c:pt idx="101">
                  <c:v>507.23399999999879</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912.06299999999817</c:v>
                </c:pt>
                <c:pt idx="183">
                  <c:v>917.06299999999817</c:v>
                </c:pt>
                <c:pt idx="184">
                  <c:v>922.06299999999817</c:v>
                </c:pt>
                <c:pt idx="185">
                  <c:v>927.06299999999817</c:v>
                </c:pt>
                <c:pt idx="186">
                  <c:v>932.06299999999817</c:v>
                </c:pt>
                <c:pt idx="187">
                  <c:v>937.06299999999817</c:v>
                </c:pt>
                <c:pt idx="188">
                  <c:v>942.06299999999817</c:v>
                </c:pt>
                <c:pt idx="189">
                  <c:v>947.06299999999817</c:v>
                </c:pt>
                <c:pt idx="190">
                  <c:v>952.06299999999817</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Sheet1!$B$1:$MX$1</c:f>
              <c:numCache>
                <c:formatCode>General</c:formatCode>
                <c:ptCount val="361"/>
                <c:pt idx="0">
                  <c:v>26.417000000000005</c:v>
                </c:pt>
                <c:pt idx="1">
                  <c:v>26.544</c:v>
                </c:pt>
                <c:pt idx="2">
                  <c:v>26.518000000000001</c:v>
                </c:pt>
                <c:pt idx="3">
                  <c:v>26.597000000000001</c:v>
                </c:pt>
                <c:pt idx="4">
                  <c:v>26.593</c:v>
                </c:pt>
                <c:pt idx="5">
                  <c:v>26.791</c:v>
                </c:pt>
                <c:pt idx="6">
                  <c:v>26.810000000000031</c:v>
                </c:pt>
                <c:pt idx="7">
                  <c:v>27.052</c:v>
                </c:pt>
                <c:pt idx="8">
                  <c:v>27.202000000000002</c:v>
                </c:pt>
                <c:pt idx="9">
                  <c:v>27.273</c:v>
                </c:pt>
                <c:pt idx="10">
                  <c:v>27.303000000000001</c:v>
                </c:pt>
                <c:pt idx="11">
                  <c:v>27.5</c:v>
                </c:pt>
                <c:pt idx="12">
                  <c:v>27.579000000000001</c:v>
                </c:pt>
                <c:pt idx="13">
                  <c:v>27.731999999999999</c:v>
                </c:pt>
                <c:pt idx="14">
                  <c:v>27.791</c:v>
                </c:pt>
                <c:pt idx="15">
                  <c:v>28.036999999999999</c:v>
                </c:pt>
                <c:pt idx="16">
                  <c:v>28.170999999999999</c:v>
                </c:pt>
                <c:pt idx="17">
                  <c:v>28.335000000000001</c:v>
                </c:pt>
                <c:pt idx="18">
                  <c:v>28.513999999999999</c:v>
                </c:pt>
                <c:pt idx="19">
                  <c:v>28.673999999999999</c:v>
                </c:pt>
                <c:pt idx="20">
                  <c:v>28.86</c:v>
                </c:pt>
                <c:pt idx="21">
                  <c:v>28.959999999999987</c:v>
                </c:pt>
                <c:pt idx="22">
                  <c:v>29.117000000000058</c:v>
                </c:pt>
                <c:pt idx="23">
                  <c:v>29.298999999999989</c:v>
                </c:pt>
                <c:pt idx="24">
                  <c:v>29.465999999999937</c:v>
                </c:pt>
                <c:pt idx="25">
                  <c:v>29.781999999999989</c:v>
                </c:pt>
                <c:pt idx="26">
                  <c:v>29.907999999999987</c:v>
                </c:pt>
                <c:pt idx="27">
                  <c:v>30.071000000000005</c:v>
                </c:pt>
                <c:pt idx="28">
                  <c:v>30.126999999999999</c:v>
                </c:pt>
                <c:pt idx="29">
                  <c:v>30.494</c:v>
                </c:pt>
                <c:pt idx="30">
                  <c:v>30.600999999999999</c:v>
                </c:pt>
                <c:pt idx="31">
                  <c:v>30.794</c:v>
                </c:pt>
                <c:pt idx="32">
                  <c:v>30.916</c:v>
                </c:pt>
                <c:pt idx="33">
                  <c:v>31.030999999999999</c:v>
                </c:pt>
                <c:pt idx="34">
                  <c:v>31.294</c:v>
                </c:pt>
                <c:pt idx="35">
                  <c:v>31.542000000000002</c:v>
                </c:pt>
                <c:pt idx="36">
                  <c:v>31.716000000000001</c:v>
                </c:pt>
                <c:pt idx="37">
                  <c:v>31.763999999999989</c:v>
                </c:pt>
                <c:pt idx="38">
                  <c:v>32.052</c:v>
                </c:pt>
                <c:pt idx="39">
                  <c:v>32.108000000000011</c:v>
                </c:pt>
                <c:pt idx="40">
                  <c:v>32.376999999999995</c:v>
                </c:pt>
                <c:pt idx="41">
                  <c:v>32.503</c:v>
                </c:pt>
                <c:pt idx="42">
                  <c:v>32.647000000000006</c:v>
                </c:pt>
                <c:pt idx="43">
                  <c:v>32.861000000000004</c:v>
                </c:pt>
                <c:pt idx="44">
                  <c:v>33.034000000000006</c:v>
                </c:pt>
                <c:pt idx="45">
                  <c:v>33.347999999999999</c:v>
                </c:pt>
                <c:pt idx="46">
                  <c:v>33.396000000000001</c:v>
                </c:pt>
                <c:pt idx="47">
                  <c:v>33.565000000000012</c:v>
                </c:pt>
                <c:pt idx="48">
                  <c:v>33.664000000000001</c:v>
                </c:pt>
                <c:pt idx="49">
                  <c:v>33.888999999999996</c:v>
                </c:pt>
                <c:pt idx="50">
                  <c:v>34.220000000000013</c:v>
                </c:pt>
                <c:pt idx="51">
                  <c:v>34.191000000000003</c:v>
                </c:pt>
                <c:pt idx="52">
                  <c:v>34.573</c:v>
                </c:pt>
                <c:pt idx="53">
                  <c:v>34.603000000000002</c:v>
                </c:pt>
                <c:pt idx="54">
                  <c:v>34.776000000000003</c:v>
                </c:pt>
                <c:pt idx="55">
                  <c:v>34.93</c:v>
                </c:pt>
                <c:pt idx="56">
                  <c:v>35.025000000000013</c:v>
                </c:pt>
                <c:pt idx="57">
                  <c:v>35.290000000000013</c:v>
                </c:pt>
                <c:pt idx="58">
                  <c:v>35.358999999999995</c:v>
                </c:pt>
                <c:pt idx="59">
                  <c:v>35.558</c:v>
                </c:pt>
                <c:pt idx="60">
                  <c:v>35.715000000000003</c:v>
                </c:pt>
                <c:pt idx="61">
                  <c:v>35.825000000000003</c:v>
                </c:pt>
                <c:pt idx="62">
                  <c:v>36.093000000000011</c:v>
                </c:pt>
                <c:pt idx="63">
                  <c:v>36.265000000000093</c:v>
                </c:pt>
                <c:pt idx="64">
                  <c:v>36.306000000000004</c:v>
                </c:pt>
                <c:pt idx="65">
                  <c:v>36.522000000000013</c:v>
                </c:pt>
                <c:pt idx="66">
                  <c:v>36.679000000000002</c:v>
                </c:pt>
                <c:pt idx="67">
                  <c:v>36.943000000000005</c:v>
                </c:pt>
                <c:pt idx="68">
                  <c:v>37.056000000000004</c:v>
                </c:pt>
                <c:pt idx="69">
                  <c:v>37.272000000000013</c:v>
                </c:pt>
                <c:pt idx="70">
                  <c:v>37.268000000000093</c:v>
                </c:pt>
                <c:pt idx="71">
                  <c:v>37.516999999999996</c:v>
                </c:pt>
                <c:pt idx="72">
                  <c:v>37.641000000000005</c:v>
                </c:pt>
                <c:pt idx="73">
                  <c:v>37.809000000000005</c:v>
                </c:pt>
                <c:pt idx="74">
                  <c:v>38.028000000000013</c:v>
                </c:pt>
                <c:pt idx="75">
                  <c:v>38.101000000000006</c:v>
                </c:pt>
                <c:pt idx="76">
                  <c:v>38.364000000000004</c:v>
                </c:pt>
                <c:pt idx="77">
                  <c:v>38.539000000000001</c:v>
                </c:pt>
                <c:pt idx="78">
                  <c:v>38.652000000000001</c:v>
                </c:pt>
                <c:pt idx="79">
                  <c:v>38.953999999999994</c:v>
                </c:pt>
                <c:pt idx="80">
                  <c:v>38.922000000000011</c:v>
                </c:pt>
                <c:pt idx="81">
                  <c:v>39.191000000000003</c:v>
                </c:pt>
                <c:pt idx="82">
                  <c:v>39.326000000000001</c:v>
                </c:pt>
                <c:pt idx="83">
                  <c:v>39.479000000000006</c:v>
                </c:pt>
                <c:pt idx="84">
                  <c:v>39.526000000000003</c:v>
                </c:pt>
                <c:pt idx="85">
                  <c:v>39.621000000000002</c:v>
                </c:pt>
                <c:pt idx="86">
                  <c:v>39.894000000000005</c:v>
                </c:pt>
                <c:pt idx="87">
                  <c:v>40.097000000000001</c:v>
                </c:pt>
                <c:pt idx="88">
                  <c:v>40.21</c:v>
                </c:pt>
                <c:pt idx="89">
                  <c:v>40.333999999999996</c:v>
                </c:pt>
                <c:pt idx="90">
                  <c:v>40.613</c:v>
                </c:pt>
                <c:pt idx="91">
                  <c:v>40.642000000000003</c:v>
                </c:pt>
                <c:pt idx="92">
                  <c:v>40.835000000000001</c:v>
                </c:pt>
                <c:pt idx="93">
                  <c:v>40.946999999999996</c:v>
                </c:pt>
                <c:pt idx="94">
                  <c:v>41.096000000000011</c:v>
                </c:pt>
                <c:pt idx="95">
                  <c:v>41.121000000000002</c:v>
                </c:pt>
                <c:pt idx="96">
                  <c:v>41.343000000000004</c:v>
                </c:pt>
                <c:pt idx="97">
                  <c:v>41.356999999999999</c:v>
                </c:pt>
                <c:pt idx="98">
                  <c:v>41.683</c:v>
                </c:pt>
                <c:pt idx="99">
                  <c:v>41.763000000000012</c:v>
                </c:pt>
                <c:pt idx="100">
                  <c:v>41.983999999999995</c:v>
                </c:pt>
                <c:pt idx="101">
                  <c:v>41.983999999999995</c:v>
                </c:pt>
                <c:pt idx="102">
                  <c:v>42.209000000000003</c:v>
                </c:pt>
                <c:pt idx="103">
                  <c:v>42.249000000000002</c:v>
                </c:pt>
                <c:pt idx="104">
                  <c:v>42.403999999999996</c:v>
                </c:pt>
                <c:pt idx="105">
                  <c:v>42.567</c:v>
                </c:pt>
                <c:pt idx="106">
                  <c:v>42.697000000000003</c:v>
                </c:pt>
                <c:pt idx="107">
                  <c:v>42.755000000000003</c:v>
                </c:pt>
                <c:pt idx="108">
                  <c:v>42.878</c:v>
                </c:pt>
                <c:pt idx="109">
                  <c:v>43.083999999999996</c:v>
                </c:pt>
                <c:pt idx="110">
                  <c:v>43.102000000000011</c:v>
                </c:pt>
                <c:pt idx="111">
                  <c:v>43.347999999999999</c:v>
                </c:pt>
                <c:pt idx="112">
                  <c:v>43.434000000000005</c:v>
                </c:pt>
                <c:pt idx="113">
                  <c:v>43.604000000000006</c:v>
                </c:pt>
                <c:pt idx="114">
                  <c:v>43.752000000000002</c:v>
                </c:pt>
                <c:pt idx="115">
                  <c:v>43.841999999999999</c:v>
                </c:pt>
                <c:pt idx="116">
                  <c:v>43.972000000000001</c:v>
                </c:pt>
                <c:pt idx="117">
                  <c:v>44.127000000000002</c:v>
                </c:pt>
                <c:pt idx="118">
                  <c:v>44.145000000000003</c:v>
                </c:pt>
                <c:pt idx="119">
                  <c:v>44.365000000000002</c:v>
                </c:pt>
                <c:pt idx="120">
                  <c:v>44.354999999999997</c:v>
                </c:pt>
                <c:pt idx="121">
                  <c:v>44.52</c:v>
                </c:pt>
                <c:pt idx="122">
                  <c:v>44.643000000000001</c:v>
                </c:pt>
                <c:pt idx="123">
                  <c:v>44.751000000000005</c:v>
                </c:pt>
                <c:pt idx="124">
                  <c:v>44.980999999999995</c:v>
                </c:pt>
                <c:pt idx="125">
                  <c:v>45.003</c:v>
                </c:pt>
                <c:pt idx="126">
                  <c:v>44.978000000000002</c:v>
                </c:pt>
                <c:pt idx="127">
                  <c:v>45.176000000000002</c:v>
                </c:pt>
                <c:pt idx="128">
                  <c:v>45.248000000000012</c:v>
                </c:pt>
                <c:pt idx="129">
                  <c:v>45.392000000000003</c:v>
                </c:pt>
                <c:pt idx="130">
                  <c:v>45.446000000000005</c:v>
                </c:pt>
                <c:pt idx="131">
                  <c:v>45.755000000000003</c:v>
                </c:pt>
                <c:pt idx="132">
                  <c:v>45.805</c:v>
                </c:pt>
                <c:pt idx="133">
                  <c:v>45.87</c:v>
                </c:pt>
                <c:pt idx="134">
                  <c:v>46.06</c:v>
                </c:pt>
                <c:pt idx="135">
                  <c:v>46.032000000000011</c:v>
                </c:pt>
                <c:pt idx="136">
                  <c:v>46.132000000000012</c:v>
                </c:pt>
                <c:pt idx="137">
                  <c:v>46.226000000000013</c:v>
                </c:pt>
                <c:pt idx="138">
                  <c:v>46.383999999999993</c:v>
                </c:pt>
                <c:pt idx="139">
                  <c:v>46.567</c:v>
                </c:pt>
                <c:pt idx="140">
                  <c:v>46.621000000000002</c:v>
                </c:pt>
                <c:pt idx="141">
                  <c:v>46.671000000000006</c:v>
                </c:pt>
                <c:pt idx="142">
                  <c:v>46.806999999999995</c:v>
                </c:pt>
                <c:pt idx="143">
                  <c:v>46.839000000000006</c:v>
                </c:pt>
                <c:pt idx="144">
                  <c:v>46.969000000000001</c:v>
                </c:pt>
                <c:pt idx="145">
                  <c:v>47.159000000000006</c:v>
                </c:pt>
                <c:pt idx="146">
                  <c:v>47.098000000000013</c:v>
                </c:pt>
                <c:pt idx="147">
                  <c:v>47.252000000000002</c:v>
                </c:pt>
                <c:pt idx="148">
                  <c:v>47.392000000000003</c:v>
                </c:pt>
                <c:pt idx="149">
                  <c:v>47.499000000000002</c:v>
                </c:pt>
                <c:pt idx="150">
                  <c:v>47.653000000000006</c:v>
                </c:pt>
                <c:pt idx="151">
                  <c:v>47.707000000000001</c:v>
                </c:pt>
                <c:pt idx="152">
                  <c:v>47.764000000000003</c:v>
                </c:pt>
                <c:pt idx="153">
                  <c:v>47.707000000000001</c:v>
                </c:pt>
                <c:pt idx="154">
                  <c:v>47.885999999999996</c:v>
                </c:pt>
                <c:pt idx="155">
                  <c:v>47.943000000000005</c:v>
                </c:pt>
                <c:pt idx="156">
                  <c:v>48.115000000000002</c:v>
                </c:pt>
                <c:pt idx="157">
                  <c:v>48.153999999999996</c:v>
                </c:pt>
                <c:pt idx="158">
                  <c:v>48.333000000000006</c:v>
                </c:pt>
                <c:pt idx="159">
                  <c:v>48.265000000000093</c:v>
                </c:pt>
                <c:pt idx="160">
                  <c:v>48.33</c:v>
                </c:pt>
                <c:pt idx="161">
                  <c:v>48.555</c:v>
                </c:pt>
                <c:pt idx="162">
                  <c:v>48.559000000000005</c:v>
                </c:pt>
                <c:pt idx="163">
                  <c:v>48.616</c:v>
                </c:pt>
                <c:pt idx="164">
                  <c:v>48.652000000000001</c:v>
                </c:pt>
                <c:pt idx="165">
                  <c:v>48.802</c:v>
                </c:pt>
                <c:pt idx="166">
                  <c:v>48.966000000000001</c:v>
                </c:pt>
                <c:pt idx="167">
                  <c:v>48.954999999999998</c:v>
                </c:pt>
                <c:pt idx="168">
                  <c:v>49.009</c:v>
                </c:pt>
                <c:pt idx="169">
                  <c:v>49.187000000000005</c:v>
                </c:pt>
                <c:pt idx="170">
                  <c:v>49.379999999999995</c:v>
                </c:pt>
                <c:pt idx="171">
                  <c:v>49.42</c:v>
                </c:pt>
                <c:pt idx="172">
                  <c:v>49.395000000000003</c:v>
                </c:pt>
                <c:pt idx="173">
                  <c:v>49.491</c:v>
                </c:pt>
                <c:pt idx="174">
                  <c:v>49.694000000000003</c:v>
                </c:pt>
                <c:pt idx="175">
                  <c:v>49.637</c:v>
                </c:pt>
                <c:pt idx="176">
                  <c:v>49.751000000000005</c:v>
                </c:pt>
                <c:pt idx="177">
                  <c:v>49.748000000000012</c:v>
                </c:pt>
                <c:pt idx="178">
                  <c:v>49.876000000000005</c:v>
                </c:pt>
                <c:pt idx="179">
                  <c:v>49.905000000000001</c:v>
                </c:pt>
                <c:pt idx="180">
                  <c:v>50.072000000000003</c:v>
                </c:pt>
                <c:pt idx="181">
                  <c:v>50.104000000000006</c:v>
                </c:pt>
                <c:pt idx="182">
                  <c:v>50.165000000000013</c:v>
                </c:pt>
                <c:pt idx="183">
                  <c:v>50.265000000000093</c:v>
                </c:pt>
                <c:pt idx="184">
                  <c:v>50.343000000000004</c:v>
                </c:pt>
                <c:pt idx="185">
                  <c:v>50.461000000000006</c:v>
                </c:pt>
                <c:pt idx="186">
                  <c:v>50.479000000000006</c:v>
                </c:pt>
                <c:pt idx="187">
                  <c:v>50.56</c:v>
                </c:pt>
                <c:pt idx="188">
                  <c:v>50.682000000000002</c:v>
                </c:pt>
                <c:pt idx="189">
                  <c:v>50.763000000000012</c:v>
                </c:pt>
                <c:pt idx="190">
                  <c:v>50.909000000000006</c:v>
                </c:pt>
                <c:pt idx="191">
                  <c:v>50.958999999999996</c:v>
                </c:pt>
                <c:pt idx="192">
                  <c:v>50.895000000000003</c:v>
                </c:pt>
                <c:pt idx="193">
                  <c:v>50.934000000000005</c:v>
                </c:pt>
                <c:pt idx="194">
                  <c:v>50.980999999999995</c:v>
                </c:pt>
                <c:pt idx="195">
                  <c:v>51.173000000000002</c:v>
                </c:pt>
                <c:pt idx="196">
                  <c:v>51.094000000000001</c:v>
                </c:pt>
                <c:pt idx="197">
                  <c:v>51.269000000000013</c:v>
                </c:pt>
                <c:pt idx="198">
                  <c:v>51.361000000000004</c:v>
                </c:pt>
                <c:pt idx="199">
                  <c:v>51.300999999999995</c:v>
                </c:pt>
                <c:pt idx="200">
                  <c:v>51.407000000000004</c:v>
                </c:pt>
                <c:pt idx="201">
                  <c:v>51.479000000000006</c:v>
                </c:pt>
                <c:pt idx="202">
                  <c:v>51.596000000000011</c:v>
                </c:pt>
                <c:pt idx="203">
                  <c:v>51.642000000000003</c:v>
                </c:pt>
                <c:pt idx="204">
                  <c:v>51.607000000000006</c:v>
                </c:pt>
                <c:pt idx="205">
                  <c:v>51.713000000000001</c:v>
                </c:pt>
                <c:pt idx="206">
                  <c:v>51.745000000000012</c:v>
                </c:pt>
                <c:pt idx="207">
                  <c:v>51.866</c:v>
                </c:pt>
                <c:pt idx="208">
                  <c:v>51.900999999999996</c:v>
                </c:pt>
                <c:pt idx="209">
                  <c:v>51.950999999999993</c:v>
                </c:pt>
                <c:pt idx="210">
                  <c:v>51.997</c:v>
                </c:pt>
                <c:pt idx="211">
                  <c:v>51.950999999999993</c:v>
                </c:pt>
                <c:pt idx="212">
                  <c:v>52.115000000000002</c:v>
                </c:pt>
                <c:pt idx="213">
                  <c:v>52.178000000000011</c:v>
                </c:pt>
                <c:pt idx="214">
                  <c:v>52.246000000000002</c:v>
                </c:pt>
                <c:pt idx="215">
                  <c:v>52.312999999999995</c:v>
                </c:pt>
                <c:pt idx="216">
                  <c:v>52.351999999999997</c:v>
                </c:pt>
                <c:pt idx="217">
                  <c:v>52.509</c:v>
                </c:pt>
                <c:pt idx="218">
                  <c:v>52.562000000000012</c:v>
                </c:pt>
                <c:pt idx="219">
                  <c:v>52.565000000000012</c:v>
                </c:pt>
                <c:pt idx="220">
                  <c:v>52.565000000000012</c:v>
                </c:pt>
                <c:pt idx="221">
                  <c:v>52.611000000000004</c:v>
                </c:pt>
                <c:pt idx="222">
                  <c:v>52.799000000000063</c:v>
                </c:pt>
                <c:pt idx="223">
                  <c:v>52.873999999999995</c:v>
                </c:pt>
                <c:pt idx="224">
                  <c:v>52.873999999999995</c:v>
                </c:pt>
                <c:pt idx="225">
                  <c:v>52.966000000000001</c:v>
                </c:pt>
                <c:pt idx="226">
                  <c:v>52.986999999999995</c:v>
                </c:pt>
                <c:pt idx="227">
                  <c:v>53.012</c:v>
                </c:pt>
                <c:pt idx="228">
                  <c:v>53.048000000000002</c:v>
                </c:pt>
                <c:pt idx="229">
                  <c:v>53.253</c:v>
                </c:pt>
                <c:pt idx="230">
                  <c:v>53.2</c:v>
                </c:pt>
                <c:pt idx="231">
                  <c:v>53.274000000000001</c:v>
                </c:pt>
                <c:pt idx="232">
                  <c:v>53.312999999999995</c:v>
                </c:pt>
                <c:pt idx="233">
                  <c:v>53.282000000000011</c:v>
                </c:pt>
                <c:pt idx="234">
                  <c:v>53.443999999999996</c:v>
                </c:pt>
                <c:pt idx="235">
                  <c:v>53.373999999999995</c:v>
                </c:pt>
                <c:pt idx="236">
                  <c:v>53.529000000000003</c:v>
                </c:pt>
                <c:pt idx="237">
                  <c:v>53.636000000000003</c:v>
                </c:pt>
                <c:pt idx="238">
                  <c:v>53.597000000000001</c:v>
                </c:pt>
                <c:pt idx="239">
                  <c:v>53.714000000000006</c:v>
                </c:pt>
                <c:pt idx="240">
                  <c:v>53.799000000000063</c:v>
                </c:pt>
                <c:pt idx="241">
                  <c:v>53.735000000000063</c:v>
                </c:pt>
                <c:pt idx="242">
                  <c:v>53.854999999999997</c:v>
                </c:pt>
                <c:pt idx="243">
                  <c:v>53.886999999999993</c:v>
                </c:pt>
                <c:pt idx="244">
                  <c:v>53.840999999999994</c:v>
                </c:pt>
                <c:pt idx="245">
                  <c:v>53.933</c:v>
                </c:pt>
                <c:pt idx="246">
                  <c:v>54.117000000000004</c:v>
                </c:pt>
                <c:pt idx="247">
                  <c:v>54.082000000000001</c:v>
                </c:pt>
                <c:pt idx="248">
                  <c:v>54.11</c:v>
                </c:pt>
                <c:pt idx="249">
                  <c:v>54.209000000000003</c:v>
                </c:pt>
                <c:pt idx="250">
                  <c:v>54.202000000000012</c:v>
                </c:pt>
                <c:pt idx="251">
                  <c:v>54.188000000000002</c:v>
                </c:pt>
                <c:pt idx="252">
                  <c:v>54.322000000000003</c:v>
                </c:pt>
                <c:pt idx="253">
                  <c:v>54.480999999999995</c:v>
                </c:pt>
                <c:pt idx="254">
                  <c:v>54.442</c:v>
                </c:pt>
                <c:pt idx="255">
                  <c:v>54.326000000000001</c:v>
                </c:pt>
                <c:pt idx="256">
                  <c:v>54.471000000000004</c:v>
                </c:pt>
                <c:pt idx="257">
                  <c:v>54.545000000000002</c:v>
                </c:pt>
                <c:pt idx="258">
                  <c:v>54.686</c:v>
                </c:pt>
                <c:pt idx="259">
                  <c:v>54.739000000000011</c:v>
                </c:pt>
                <c:pt idx="260">
                  <c:v>54.732000000000063</c:v>
                </c:pt>
                <c:pt idx="261">
                  <c:v>54.809999999999995</c:v>
                </c:pt>
                <c:pt idx="262">
                  <c:v>54.812999999999995</c:v>
                </c:pt>
                <c:pt idx="263">
                  <c:v>54.771000000000001</c:v>
                </c:pt>
                <c:pt idx="264">
                  <c:v>54.880999999999993</c:v>
                </c:pt>
                <c:pt idx="265">
                  <c:v>54.976000000000006</c:v>
                </c:pt>
                <c:pt idx="266">
                  <c:v>54.976000000000006</c:v>
                </c:pt>
                <c:pt idx="267">
                  <c:v>55.092000000000013</c:v>
                </c:pt>
                <c:pt idx="268">
                  <c:v>55.056999999999995</c:v>
                </c:pt>
                <c:pt idx="269">
                  <c:v>55.152000000000001</c:v>
                </c:pt>
                <c:pt idx="270">
                  <c:v>55.138000000000012</c:v>
                </c:pt>
                <c:pt idx="271">
                  <c:v>55.294000000000011</c:v>
                </c:pt>
                <c:pt idx="272">
                  <c:v>55.195000000000093</c:v>
                </c:pt>
                <c:pt idx="273">
                  <c:v>55.230000000000011</c:v>
                </c:pt>
                <c:pt idx="274">
                  <c:v>55.303999999999995</c:v>
                </c:pt>
                <c:pt idx="275">
                  <c:v>55.332000000000001</c:v>
                </c:pt>
                <c:pt idx="276">
                  <c:v>55.368000000000002</c:v>
                </c:pt>
                <c:pt idx="277">
                  <c:v>55.495000000000012</c:v>
                </c:pt>
                <c:pt idx="278">
                  <c:v>55.4</c:v>
                </c:pt>
                <c:pt idx="279">
                  <c:v>55.534000000000006</c:v>
                </c:pt>
                <c:pt idx="280">
                  <c:v>55.451999999999998</c:v>
                </c:pt>
                <c:pt idx="281">
                  <c:v>55.47</c:v>
                </c:pt>
                <c:pt idx="282">
                  <c:v>55.618000000000002</c:v>
                </c:pt>
                <c:pt idx="283">
                  <c:v>55.639000000000003</c:v>
                </c:pt>
                <c:pt idx="284">
                  <c:v>55.682000000000002</c:v>
                </c:pt>
                <c:pt idx="285">
                  <c:v>55.692000000000093</c:v>
                </c:pt>
                <c:pt idx="286">
                  <c:v>55.717000000000006</c:v>
                </c:pt>
                <c:pt idx="287">
                  <c:v>55.735000000000063</c:v>
                </c:pt>
                <c:pt idx="288">
                  <c:v>55.89</c:v>
                </c:pt>
                <c:pt idx="289">
                  <c:v>55.939</c:v>
                </c:pt>
                <c:pt idx="290">
                  <c:v>55.862000000000002</c:v>
                </c:pt>
                <c:pt idx="291">
                  <c:v>55.903999999999996</c:v>
                </c:pt>
                <c:pt idx="292">
                  <c:v>55.869</c:v>
                </c:pt>
                <c:pt idx="293">
                  <c:v>55.857999999999997</c:v>
                </c:pt>
                <c:pt idx="294">
                  <c:v>56.059000000000005</c:v>
                </c:pt>
                <c:pt idx="295">
                  <c:v>55.989000000000004</c:v>
                </c:pt>
                <c:pt idx="296">
                  <c:v>56.016999999999996</c:v>
                </c:pt>
                <c:pt idx="297">
                  <c:v>56.013000000000005</c:v>
                </c:pt>
                <c:pt idx="298">
                  <c:v>56.077000000000005</c:v>
                </c:pt>
                <c:pt idx="299">
                  <c:v>56.168000000000013</c:v>
                </c:pt>
                <c:pt idx="300">
                  <c:v>56.277000000000001</c:v>
                </c:pt>
                <c:pt idx="301">
                  <c:v>56.27</c:v>
                </c:pt>
                <c:pt idx="302">
                  <c:v>56.207000000000001</c:v>
                </c:pt>
                <c:pt idx="303">
                  <c:v>56.379999999999995</c:v>
                </c:pt>
                <c:pt idx="304">
                  <c:v>56.253</c:v>
                </c:pt>
                <c:pt idx="305">
                  <c:v>56.461000000000006</c:v>
                </c:pt>
                <c:pt idx="306">
                  <c:v>56.336999999999996</c:v>
                </c:pt>
                <c:pt idx="307">
                  <c:v>56.312999999999995</c:v>
                </c:pt>
                <c:pt idx="308">
                  <c:v>56.422000000000011</c:v>
                </c:pt>
                <c:pt idx="309">
                  <c:v>56.417999999999999</c:v>
                </c:pt>
                <c:pt idx="310">
                  <c:v>56.586999999999996</c:v>
                </c:pt>
                <c:pt idx="311">
                  <c:v>56.535000000000011</c:v>
                </c:pt>
                <c:pt idx="312">
                  <c:v>56.583999999999996</c:v>
                </c:pt>
                <c:pt idx="313">
                  <c:v>56.616</c:v>
                </c:pt>
                <c:pt idx="314">
                  <c:v>56.573</c:v>
                </c:pt>
                <c:pt idx="315">
                  <c:v>56.626000000000012</c:v>
                </c:pt>
                <c:pt idx="316">
                  <c:v>56.612000000000002</c:v>
                </c:pt>
                <c:pt idx="317">
                  <c:v>56.679000000000002</c:v>
                </c:pt>
                <c:pt idx="318">
                  <c:v>56.668000000000013</c:v>
                </c:pt>
                <c:pt idx="319">
                  <c:v>56.704000000000001</c:v>
                </c:pt>
                <c:pt idx="320">
                  <c:v>56.802</c:v>
                </c:pt>
                <c:pt idx="321">
                  <c:v>56.833999999999996</c:v>
                </c:pt>
                <c:pt idx="322">
                  <c:v>56.799000000000063</c:v>
                </c:pt>
                <c:pt idx="323">
                  <c:v>56.857999999999997</c:v>
                </c:pt>
                <c:pt idx="324">
                  <c:v>56.978000000000002</c:v>
                </c:pt>
                <c:pt idx="325">
                  <c:v>56.949999999999996</c:v>
                </c:pt>
                <c:pt idx="326">
                  <c:v>56.996000000000002</c:v>
                </c:pt>
                <c:pt idx="327">
                  <c:v>56.984999999999999</c:v>
                </c:pt>
                <c:pt idx="328">
                  <c:v>56.949999999999996</c:v>
                </c:pt>
                <c:pt idx="329">
                  <c:v>56.971000000000004</c:v>
                </c:pt>
                <c:pt idx="330">
                  <c:v>57.105000000000011</c:v>
                </c:pt>
                <c:pt idx="331">
                  <c:v>57.07</c:v>
                </c:pt>
                <c:pt idx="332">
                  <c:v>57.07</c:v>
                </c:pt>
                <c:pt idx="333">
                  <c:v>57.003</c:v>
                </c:pt>
                <c:pt idx="334">
                  <c:v>57.133000000000003</c:v>
                </c:pt>
                <c:pt idx="335">
                  <c:v>57.153999999999996</c:v>
                </c:pt>
                <c:pt idx="336">
                  <c:v>57.091000000000001</c:v>
                </c:pt>
                <c:pt idx="337">
                  <c:v>57.214000000000006</c:v>
                </c:pt>
                <c:pt idx="338">
                  <c:v>57.168000000000013</c:v>
                </c:pt>
                <c:pt idx="339">
                  <c:v>57.203000000000003</c:v>
                </c:pt>
                <c:pt idx="340">
                  <c:v>57.238000000000063</c:v>
                </c:pt>
                <c:pt idx="341">
                  <c:v>57.302</c:v>
                </c:pt>
                <c:pt idx="342">
                  <c:v>57.231000000000002</c:v>
                </c:pt>
                <c:pt idx="343">
                  <c:v>57.238000000000063</c:v>
                </c:pt>
                <c:pt idx="344">
                  <c:v>57.421000000000006</c:v>
                </c:pt>
                <c:pt idx="345">
                  <c:v>57.534000000000006</c:v>
                </c:pt>
                <c:pt idx="346">
                  <c:v>57.417999999999999</c:v>
                </c:pt>
                <c:pt idx="347">
                  <c:v>57.455999999999996</c:v>
                </c:pt>
                <c:pt idx="348">
                  <c:v>57.365000000000002</c:v>
                </c:pt>
                <c:pt idx="349">
                  <c:v>57.421000000000006</c:v>
                </c:pt>
                <c:pt idx="350">
                  <c:v>57.382999999999996</c:v>
                </c:pt>
                <c:pt idx="351">
                  <c:v>57.555</c:v>
                </c:pt>
                <c:pt idx="352">
                  <c:v>57.495000000000012</c:v>
                </c:pt>
                <c:pt idx="353">
                  <c:v>57.544000000000004</c:v>
                </c:pt>
                <c:pt idx="354">
                  <c:v>57.625000000000092</c:v>
                </c:pt>
                <c:pt idx="355">
                  <c:v>57.667000000000002</c:v>
                </c:pt>
                <c:pt idx="356">
                  <c:v>57.548000000000002</c:v>
                </c:pt>
                <c:pt idx="357">
                  <c:v>57.622000000000092</c:v>
                </c:pt>
                <c:pt idx="358">
                  <c:v>57.59</c:v>
                </c:pt>
                <c:pt idx="359">
                  <c:v>57.646000000000001</c:v>
                </c:pt>
                <c:pt idx="360">
                  <c:v>57.699000000000012</c:v>
                </c:pt>
              </c:numCache>
            </c:numRef>
          </c:yVal>
          <c:smooth val="1"/>
        </c:ser>
        <c:ser>
          <c:idx val="1"/>
          <c:order val="1"/>
          <c:tx>
            <c:v>Normal</c:v>
          </c:tx>
          <c:marker>
            <c:symbol val="square"/>
            <c:size val="2"/>
          </c:marker>
          <c:xVal>
            <c:numRef>
              <c:f>Sheet1!$B$4:$MX$4</c:f>
              <c:numCache>
                <c:formatCode>General</c:formatCode>
                <c:ptCount val="361"/>
                <c:pt idx="0">
                  <c:v>0</c:v>
                </c:pt>
                <c:pt idx="1">
                  <c:v>7.9690000000000003</c:v>
                </c:pt>
                <c:pt idx="2">
                  <c:v>12.969000000000023</c:v>
                </c:pt>
                <c:pt idx="3">
                  <c:v>17.968999999999941</c:v>
                </c:pt>
                <c:pt idx="4">
                  <c:v>22.968999999999941</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157.39100000000036</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357.28099999999915</c:v>
                </c:pt>
                <c:pt idx="72">
                  <c:v>362.28099999999915</c:v>
                </c:pt>
                <c:pt idx="73">
                  <c:v>367.29700000000003</c:v>
                </c:pt>
                <c:pt idx="74">
                  <c:v>372.28099999999915</c:v>
                </c:pt>
                <c:pt idx="75">
                  <c:v>377.29700000000003</c:v>
                </c:pt>
                <c:pt idx="76">
                  <c:v>382.29700000000003</c:v>
                </c:pt>
                <c:pt idx="77">
                  <c:v>387.29700000000003</c:v>
                </c:pt>
                <c:pt idx="78">
                  <c:v>392.29700000000003</c:v>
                </c:pt>
                <c:pt idx="79">
                  <c:v>397.29700000000003</c:v>
                </c:pt>
                <c:pt idx="80">
                  <c:v>402.26599999999928</c:v>
                </c:pt>
                <c:pt idx="81">
                  <c:v>407.26599999999928</c:v>
                </c:pt>
                <c:pt idx="82">
                  <c:v>412.26599999999928</c:v>
                </c:pt>
                <c:pt idx="83">
                  <c:v>417.26599999999928</c:v>
                </c:pt>
                <c:pt idx="84">
                  <c:v>422.26599999999928</c:v>
                </c:pt>
                <c:pt idx="85">
                  <c:v>427.26599999999928</c:v>
                </c:pt>
                <c:pt idx="86">
                  <c:v>432.26599999999928</c:v>
                </c:pt>
                <c:pt idx="87">
                  <c:v>437.26599999999928</c:v>
                </c:pt>
                <c:pt idx="88">
                  <c:v>442.26599999999928</c:v>
                </c:pt>
                <c:pt idx="89">
                  <c:v>447.25</c:v>
                </c:pt>
                <c:pt idx="90">
                  <c:v>452.25</c:v>
                </c:pt>
                <c:pt idx="91">
                  <c:v>457.25</c:v>
                </c:pt>
                <c:pt idx="92">
                  <c:v>462.25</c:v>
                </c:pt>
                <c:pt idx="93">
                  <c:v>467.25</c:v>
                </c:pt>
                <c:pt idx="94">
                  <c:v>472.25</c:v>
                </c:pt>
                <c:pt idx="95">
                  <c:v>477.25</c:v>
                </c:pt>
                <c:pt idx="96">
                  <c:v>482.25</c:v>
                </c:pt>
                <c:pt idx="97">
                  <c:v>487.25</c:v>
                </c:pt>
                <c:pt idx="98">
                  <c:v>492.23399999999879</c:v>
                </c:pt>
                <c:pt idx="99">
                  <c:v>497.23399999999879</c:v>
                </c:pt>
                <c:pt idx="100">
                  <c:v>502.23399999999879</c:v>
                </c:pt>
                <c:pt idx="101">
                  <c:v>507.23399999999879</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912.06299999999817</c:v>
                </c:pt>
                <c:pt idx="183">
                  <c:v>917.06299999999817</c:v>
                </c:pt>
                <c:pt idx="184">
                  <c:v>922.06299999999817</c:v>
                </c:pt>
                <c:pt idx="185">
                  <c:v>927.06299999999817</c:v>
                </c:pt>
                <c:pt idx="186">
                  <c:v>932.06299999999817</c:v>
                </c:pt>
                <c:pt idx="187">
                  <c:v>937.06299999999817</c:v>
                </c:pt>
                <c:pt idx="188">
                  <c:v>942.06299999999817</c:v>
                </c:pt>
                <c:pt idx="189">
                  <c:v>947.06299999999817</c:v>
                </c:pt>
                <c:pt idx="190">
                  <c:v>952.06299999999817</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Sheet1!$B$2:$MX$2</c:f>
              <c:numCache>
                <c:formatCode>General</c:formatCode>
                <c:ptCount val="361"/>
                <c:pt idx="0">
                  <c:v>26.106999999999999</c:v>
                </c:pt>
                <c:pt idx="1">
                  <c:v>26.259999999999987</c:v>
                </c:pt>
                <c:pt idx="2">
                  <c:v>26.327999999999999</c:v>
                </c:pt>
                <c:pt idx="3">
                  <c:v>26.41</c:v>
                </c:pt>
                <c:pt idx="4">
                  <c:v>26.451000000000001</c:v>
                </c:pt>
                <c:pt idx="5">
                  <c:v>26.495999999999949</c:v>
                </c:pt>
                <c:pt idx="6">
                  <c:v>26.547999999999988</c:v>
                </c:pt>
                <c:pt idx="7">
                  <c:v>26.6</c:v>
                </c:pt>
                <c:pt idx="8">
                  <c:v>26.731000000000005</c:v>
                </c:pt>
                <c:pt idx="9">
                  <c:v>26.739000000000001</c:v>
                </c:pt>
                <c:pt idx="10">
                  <c:v>26.754000000000001</c:v>
                </c:pt>
                <c:pt idx="11">
                  <c:v>26.866</c:v>
                </c:pt>
                <c:pt idx="12">
                  <c:v>27.010999999999999</c:v>
                </c:pt>
                <c:pt idx="13">
                  <c:v>27.097000000000001</c:v>
                </c:pt>
                <c:pt idx="14">
                  <c:v>27.126999999999999</c:v>
                </c:pt>
                <c:pt idx="15">
                  <c:v>27.074999999999999</c:v>
                </c:pt>
                <c:pt idx="16">
                  <c:v>27.202000000000002</c:v>
                </c:pt>
                <c:pt idx="17">
                  <c:v>27.105</c:v>
                </c:pt>
                <c:pt idx="18">
                  <c:v>27.314000000000046</c:v>
                </c:pt>
                <c:pt idx="19">
                  <c:v>27.414999999999999</c:v>
                </c:pt>
                <c:pt idx="20">
                  <c:v>27.484999999999989</c:v>
                </c:pt>
                <c:pt idx="21">
                  <c:v>27.556000000000001</c:v>
                </c:pt>
                <c:pt idx="22">
                  <c:v>27.690999999999999</c:v>
                </c:pt>
                <c:pt idx="23">
                  <c:v>27.731999999999999</c:v>
                </c:pt>
                <c:pt idx="24">
                  <c:v>27.899000000000001</c:v>
                </c:pt>
                <c:pt idx="25">
                  <c:v>28.010999999999999</c:v>
                </c:pt>
                <c:pt idx="26">
                  <c:v>27.939999999999987</c:v>
                </c:pt>
                <c:pt idx="27">
                  <c:v>28.056000000000001</c:v>
                </c:pt>
                <c:pt idx="28">
                  <c:v>28.152999999999999</c:v>
                </c:pt>
                <c:pt idx="29">
                  <c:v>28.193999999999999</c:v>
                </c:pt>
                <c:pt idx="30">
                  <c:v>28.25</c:v>
                </c:pt>
                <c:pt idx="31">
                  <c:v>28.25</c:v>
                </c:pt>
                <c:pt idx="32">
                  <c:v>28.282999999999941</c:v>
                </c:pt>
                <c:pt idx="33">
                  <c:v>28.491999999999987</c:v>
                </c:pt>
                <c:pt idx="34">
                  <c:v>28.451000000000001</c:v>
                </c:pt>
                <c:pt idx="35">
                  <c:v>28.529</c:v>
                </c:pt>
                <c:pt idx="36">
                  <c:v>28.763000000000002</c:v>
                </c:pt>
                <c:pt idx="37">
                  <c:v>28.792999999999989</c:v>
                </c:pt>
                <c:pt idx="38">
                  <c:v>28.788999999999941</c:v>
                </c:pt>
                <c:pt idx="39">
                  <c:v>28.919999999999987</c:v>
                </c:pt>
                <c:pt idx="40">
                  <c:v>29.117000000000058</c:v>
                </c:pt>
                <c:pt idx="41">
                  <c:v>29.123999999999999</c:v>
                </c:pt>
                <c:pt idx="42">
                  <c:v>29.12</c:v>
                </c:pt>
                <c:pt idx="43">
                  <c:v>29.25</c:v>
                </c:pt>
                <c:pt idx="44">
                  <c:v>29.361999999999988</c:v>
                </c:pt>
                <c:pt idx="45">
                  <c:v>29.391999999999999</c:v>
                </c:pt>
                <c:pt idx="46">
                  <c:v>29.465999999999937</c:v>
                </c:pt>
                <c:pt idx="47">
                  <c:v>29.503</c:v>
                </c:pt>
                <c:pt idx="48">
                  <c:v>29.513999999999999</c:v>
                </c:pt>
                <c:pt idx="49">
                  <c:v>29.788999999999941</c:v>
                </c:pt>
                <c:pt idx="50">
                  <c:v>29.826000000000001</c:v>
                </c:pt>
                <c:pt idx="51">
                  <c:v>29.8</c:v>
                </c:pt>
                <c:pt idx="52">
                  <c:v>29.944999999999986</c:v>
                </c:pt>
                <c:pt idx="53">
                  <c:v>29.959999999999987</c:v>
                </c:pt>
                <c:pt idx="54">
                  <c:v>29.963999999999949</c:v>
                </c:pt>
                <c:pt idx="55">
                  <c:v>30.105</c:v>
                </c:pt>
                <c:pt idx="56">
                  <c:v>30.201000000000001</c:v>
                </c:pt>
                <c:pt idx="57">
                  <c:v>30.353000000000005</c:v>
                </c:pt>
                <c:pt idx="58">
                  <c:v>30.271000000000001</c:v>
                </c:pt>
                <c:pt idx="59">
                  <c:v>30.375</c:v>
                </c:pt>
                <c:pt idx="60">
                  <c:v>30.52</c:v>
                </c:pt>
                <c:pt idx="61">
                  <c:v>30.524000000000001</c:v>
                </c:pt>
                <c:pt idx="62">
                  <c:v>30.567999999999987</c:v>
                </c:pt>
                <c:pt idx="63">
                  <c:v>30.79</c:v>
                </c:pt>
                <c:pt idx="64">
                  <c:v>30.727</c:v>
                </c:pt>
                <c:pt idx="65">
                  <c:v>30.831000000000031</c:v>
                </c:pt>
                <c:pt idx="66">
                  <c:v>30.931000000000001</c:v>
                </c:pt>
                <c:pt idx="67">
                  <c:v>30.908999999999949</c:v>
                </c:pt>
                <c:pt idx="68">
                  <c:v>30.978999999999989</c:v>
                </c:pt>
                <c:pt idx="69">
                  <c:v>31.02</c:v>
                </c:pt>
                <c:pt idx="70">
                  <c:v>31.138999999999999</c:v>
                </c:pt>
                <c:pt idx="71">
                  <c:v>31.253</c:v>
                </c:pt>
                <c:pt idx="72">
                  <c:v>31.282999999999941</c:v>
                </c:pt>
                <c:pt idx="73">
                  <c:v>31.446000000000002</c:v>
                </c:pt>
                <c:pt idx="74">
                  <c:v>31.497999999999987</c:v>
                </c:pt>
                <c:pt idx="75">
                  <c:v>31.564</c:v>
                </c:pt>
                <c:pt idx="76">
                  <c:v>31.634000000000054</c:v>
                </c:pt>
                <c:pt idx="77">
                  <c:v>31.62</c:v>
                </c:pt>
                <c:pt idx="78">
                  <c:v>31.646000000000001</c:v>
                </c:pt>
                <c:pt idx="79">
                  <c:v>31.72</c:v>
                </c:pt>
                <c:pt idx="80">
                  <c:v>31.853000000000005</c:v>
                </c:pt>
                <c:pt idx="81">
                  <c:v>31.93</c:v>
                </c:pt>
                <c:pt idx="82">
                  <c:v>31.98599999999993</c:v>
                </c:pt>
                <c:pt idx="83">
                  <c:v>32.049000000000007</c:v>
                </c:pt>
                <c:pt idx="84">
                  <c:v>32.326000000000001</c:v>
                </c:pt>
                <c:pt idx="85">
                  <c:v>32.296000000000063</c:v>
                </c:pt>
                <c:pt idx="86">
                  <c:v>32.300000000000004</c:v>
                </c:pt>
                <c:pt idx="87">
                  <c:v>32.333000000000006</c:v>
                </c:pt>
                <c:pt idx="88">
                  <c:v>32.529000000000003</c:v>
                </c:pt>
                <c:pt idx="89">
                  <c:v>32.483999999999995</c:v>
                </c:pt>
                <c:pt idx="90">
                  <c:v>32.525000000000013</c:v>
                </c:pt>
                <c:pt idx="91">
                  <c:v>32.669000000000011</c:v>
                </c:pt>
                <c:pt idx="92">
                  <c:v>32.743000000000002</c:v>
                </c:pt>
                <c:pt idx="93">
                  <c:v>32.728000000000108</c:v>
                </c:pt>
                <c:pt idx="94">
                  <c:v>32.824000000000005</c:v>
                </c:pt>
                <c:pt idx="95">
                  <c:v>32.909000000000006</c:v>
                </c:pt>
                <c:pt idx="96">
                  <c:v>32.997</c:v>
                </c:pt>
                <c:pt idx="97">
                  <c:v>33.005000000000003</c:v>
                </c:pt>
                <c:pt idx="98">
                  <c:v>33.001000000000005</c:v>
                </c:pt>
                <c:pt idx="99">
                  <c:v>33.196000000000012</c:v>
                </c:pt>
                <c:pt idx="100">
                  <c:v>33.126000000000012</c:v>
                </c:pt>
                <c:pt idx="101">
                  <c:v>33.233000000000011</c:v>
                </c:pt>
                <c:pt idx="102">
                  <c:v>33.237000000000002</c:v>
                </c:pt>
                <c:pt idx="103">
                  <c:v>33.373000000000005</c:v>
                </c:pt>
                <c:pt idx="104">
                  <c:v>33.572000000000003</c:v>
                </c:pt>
                <c:pt idx="105">
                  <c:v>33.521000000000001</c:v>
                </c:pt>
                <c:pt idx="106">
                  <c:v>33.65</c:v>
                </c:pt>
                <c:pt idx="107">
                  <c:v>33.698000000000093</c:v>
                </c:pt>
                <c:pt idx="108">
                  <c:v>33.639000000000003</c:v>
                </c:pt>
                <c:pt idx="109">
                  <c:v>33.661000000000001</c:v>
                </c:pt>
                <c:pt idx="110">
                  <c:v>33.808</c:v>
                </c:pt>
                <c:pt idx="111">
                  <c:v>34.029000000000003</c:v>
                </c:pt>
                <c:pt idx="112">
                  <c:v>33.951999999999998</c:v>
                </c:pt>
                <c:pt idx="113">
                  <c:v>34.033000000000001</c:v>
                </c:pt>
                <c:pt idx="114">
                  <c:v>34.165000000000013</c:v>
                </c:pt>
                <c:pt idx="115">
                  <c:v>34.143000000000001</c:v>
                </c:pt>
                <c:pt idx="116">
                  <c:v>34.330999999999996</c:v>
                </c:pt>
                <c:pt idx="117">
                  <c:v>34.327000000000005</c:v>
                </c:pt>
                <c:pt idx="118">
                  <c:v>34.419000000000004</c:v>
                </c:pt>
                <c:pt idx="119">
                  <c:v>34.455999999999996</c:v>
                </c:pt>
                <c:pt idx="120">
                  <c:v>34.474000000000004</c:v>
                </c:pt>
                <c:pt idx="121">
                  <c:v>34.518000000000001</c:v>
                </c:pt>
                <c:pt idx="122">
                  <c:v>34.57</c:v>
                </c:pt>
                <c:pt idx="123">
                  <c:v>34.673000000000002</c:v>
                </c:pt>
                <c:pt idx="124">
                  <c:v>34.724000000000011</c:v>
                </c:pt>
                <c:pt idx="125">
                  <c:v>34.68</c:v>
                </c:pt>
                <c:pt idx="126">
                  <c:v>34.815999999999995</c:v>
                </c:pt>
                <c:pt idx="127">
                  <c:v>34.922000000000011</c:v>
                </c:pt>
                <c:pt idx="128">
                  <c:v>34.958999999999996</c:v>
                </c:pt>
                <c:pt idx="129">
                  <c:v>34.945</c:v>
                </c:pt>
                <c:pt idx="130">
                  <c:v>35.15</c:v>
                </c:pt>
                <c:pt idx="131">
                  <c:v>35.136000000000003</c:v>
                </c:pt>
                <c:pt idx="132">
                  <c:v>35.117000000000004</c:v>
                </c:pt>
                <c:pt idx="133">
                  <c:v>35.311999999999998</c:v>
                </c:pt>
                <c:pt idx="134">
                  <c:v>35.293000000000013</c:v>
                </c:pt>
                <c:pt idx="135">
                  <c:v>35.388999999999996</c:v>
                </c:pt>
                <c:pt idx="136">
                  <c:v>35.4</c:v>
                </c:pt>
                <c:pt idx="137">
                  <c:v>35.417999999999999</c:v>
                </c:pt>
                <c:pt idx="138">
                  <c:v>35.480999999999995</c:v>
                </c:pt>
                <c:pt idx="139">
                  <c:v>35.594000000000001</c:v>
                </c:pt>
                <c:pt idx="140">
                  <c:v>35.697000000000003</c:v>
                </c:pt>
                <c:pt idx="141">
                  <c:v>35.730000000000011</c:v>
                </c:pt>
                <c:pt idx="142">
                  <c:v>35.712000000000003</c:v>
                </c:pt>
                <c:pt idx="143">
                  <c:v>35.825000000000003</c:v>
                </c:pt>
                <c:pt idx="144">
                  <c:v>35.854999999999997</c:v>
                </c:pt>
                <c:pt idx="145">
                  <c:v>35.843999999999994</c:v>
                </c:pt>
                <c:pt idx="146">
                  <c:v>35.949999999999996</c:v>
                </c:pt>
                <c:pt idx="147">
                  <c:v>35.986999999999995</c:v>
                </c:pt>
                <c:pt idx="148">
                  <c:v>36.06</c:v>
                </c:pt>
                <c:pt idx="149">
                  <c:v>36.034000000000006</c:v>
                </c:pt>
                <c:pt idx="150">
                  <c:v>36.174000000000007</c:v>
                </c:pt>
                <c:pt idx="151">
                  <c:v>36.258000000000003</c:v>
                </c:pt>
                <c:pt idx="152">
                  <c:v>36.356999999999999</c:v>
                </c:pt>
                <c:pt idx="153">
                  <c:v>36.291000000000011</c:v>
                </c:pt>
                <c:pt idx="154">
                  <c:v>36.368000000000002</c:v>
                </c:pt>
                <c:pt idx="155">
                  <c:v>36.375</c:v>
                </c:pt>
                <c:pt idx="156">
                  <c:v>36.639000000000003</c:v>
                </c:pt>
                <c:pt idx="157">
                  <c:v>36.61</c:v>
                </c:pt>
                <c:pt idx="158">
                  <c:v>36.58</c:v>
                </c:pt>
                <c:pt idx="159">
                  <c:v>36.771000000000001</c:v>
                </c:pt>
                <c:pt idx="160">
                  <c:v>36.708000000000013</c:v>
                </c:pt>
                <c:pt idx="161">
                  <c:v>36.686</c:v>
                </c:pt>
                <c:pt idx="162">
                  <c:v>36.902000000000001</c:v>
                </c:pt>
                <c:pt idx="163">
                  <c:v>36.846999999999994</c:v>
                </c:pt>
                <c:pt idx="164">
                  <c:v>37.136000000000003</c:v>
                </c:pt>
                <c:pt idx="165">
                  <c:v>36.949999999999996</c:v>
                </c:pt>
                <c:pt idx="166">
                  <c:v>37.096000000000011</c:v>
                </c:pt>
                <c:pt idx="167">
                  <c:v>37.114000000000004</c:v>
                </c:pt>
                <c:pt idx="168">
                  <c:v>37.202000000000012</c:v>
                </c:pt>
                <c:pt idx="169">
                  <c:v>37.125000000000092</c:v>
                </c:pt>
                <c:pt idx="170">
                  <c:v>37.344999999999999</c:v>
                </c:pt>
                <c:pt idx="171">
                  <c:v>37.311999999999998</c:v>
                </c:pt>
                <c:pt idx="172">
                  <c:v>37.311999999999998</c:v>
                </c:pt>
                <c:pt idx="173">
                  <c:v>37.388999999999996</c:v>
                </c:pt>
                <c:pt idx="174">
                  <c:v>37.590000000000003</c:v>
                </c:pt>
                <c:pt idx="175">
                  <c:v>37.535000000000011</c:v>
                </c:pt>
                <c:pt idx="176">
                  <c:v>37.550000000000004</c:v>
                </c:pt>
                <c:pt idx="177">
                  <c:v>37.659000000000006</c:v>
                </c:pt>
                <c:pt idx="178">
                  <c:v>37.736000000000011</c:v>
                </c:pt>
                <c:pt idx="179">
                  <c:v>37.798000000000108</c:v>
                </c:pt>
                <c:pt idx="180">
                  <c:v>37.867000000000004</c:v>
                </c:pt>
                <c:pt idx="181">
                  <c:v>37.893000000000001</c:v>
                </c:pt>
                <c:pt idx="182">
                  <c:v>37.881999999999998</c:v>
                </c:pt>
                <c:pt idx="183">
                  <c:v>38.050000000000004</c:v>
                </c:pt>
                <c:pt idx="184">
                  <c:v>38.075000000000003</c:v>
                </c:pt>
                <c:pt idx="185">
                  <c:v>38.065000000000012</c:v>
                </c:pt>
                <c:pt idx="186">
                  <c:v>38.068000000000012</c:v>
                </c:pt>
                <c:pt idx="187">
                  <c:v>38.207000000000001</c:v>
                </c:pt>
                <c:pt idx="188">
                  <c:v>38.265000000000093</c:v>
                </c:pt>
                <c:pt idx="189">
                  <c:v>38.294000000000011</c:v>
                </c:pt>
                <c:pt idx="190">
                  <c:v>38.327000000000005</c:v>
                </c:pt>
                <c:pt idx="191">
                  <c:v>38.315999999999995</c:v>
                </c:pt>
                <c:pt idx="192">
                  <c:v>38.375</c:v>
                </c:pt>
                <c:pt idx="193">
                  <c:v>38.594000000000001</c:v>
                </c:pt>
                <c:pt idx="194">
                  <c:v>38.681000000000004</c:v>
                </c:pt>
                <c:pt idx="195">
                  <c:v>38.67</c:v>
                </c:pt>
                <c:pt idx="196">
                  <c:v>38.677</c:v>
                </c:pt>
                <c:pt idx="197">
                  <c:v>38.769000000000013</c:v>
                </c:pt>
                <c:pt idx="198">
                  <c:v>38.747</c:v>
                </c:pt>
                <c:pt idx="199">
                  <c:v>38.772000000000013</c:v>
                </c:pt>
                <c:pt idx="200">
                  <c:v>38.86</c:v>
                </c:pt>
                <c:pt idx="201">
                  <c:v>38.936</c:v>
                </c:pt>
                <c:pt idx="202">
                  <c:v>38.980000000000004</c:v>
                </c:pt>
                <c:pt idx="203">
                  <c:v>39.042000000000002</c:v>
                </c:pt>
                <c:pt idx="204">
                  <c:v>38.991</c:v>
                </c:pt>
                <c:pt idx="205">
                  <c:v>39.217000000000006</c:v>
                </c:pt>
                <c:pt idx="206">
                  <c:v>39.191000000000003</c:v>
                </c:pt>
                <c:pt idx="207">
                  <c:v>39.264000000000003</c:v>
                </c:pt>
                <c:pt idx="208">
                  <c:v>39.322000000000003</c:v>
                </c:pt>
                <c:pt idx="209">
                  <c:v>39.358999999999995</c:v>
                </c:pt>
                <c:pt idx="210">
                  <c:v>39.432000000000002</c:v>
                </c:pt>
                <c:pt idx="211">
                  <c:v>39.468000000000011</c:v>
                </c:pt>
                <c:pt idx="212">
                  <c:v>39.428000000000011</c:v>
                </c:pt>
                <c:pt idx="213">
                  <c:v>39.421000000000006</c:v>
                </c:pt>
                <c:pt idx="214">
                  <c:v>39.533000000000001</c:v>
                </c:pt>
                <c:pt idx="215">
                  <c:v>39.475000000000001</c:v>
                </c:pt>
                <c:pt idx="216">
                  <c:v>39.552</c:v>
                </c:pt>
                <c:pt idx="217">
                  <c:v>39.690000000000012</c:v>
                </c:pt>
                <c:pt idx="218">
                  <c:v>39.741</c:v>
                </c:pt>
                <c:pt idx="219">
                  <c:v>39.879000000000005</c:v>
                </c:pt>
                <c:pt idx="220">
                  <c:v>39.89</c:v>
                </c:pt>
                <c:pt idx="221">
                  <c:v>39.926000000000002</c:v>
                </c:pt>
                <c:pt idx="222">
                  <c:v>39.93</c:v>
                </c:pt>
                <c:pt idx="223">
                  <c:v>39.945</c:v>
                </c:pt>
                <c:pt idx="224">
                  <c:v>40.050000000000004</c:v>
                </c:pt>
                <c:pt idx="225">
                  <c:v>40.056999999999995</c:v>
                </c:pt>
                <c:pt idx="226">
                  <c:v>40.021000000000001</c:v>
                </c:pt>
                <c:pt idx="227">
                  <c:v>40.137</c:v>
                </c:pt>
                <c:pt idx="228">
                  <c:v>40.21</c:v>
                </c:pt>
                <c:pt idx="229">
                  <c:v>40.206000000000003</c:v>
                </c:pt>
                <c:pt idx="230">
                  <c:v>40.225000000000108</c:v>
                </c:pt>
                <c:pt idx="231">
                  <c:v>40.340999999999994</c:v>
                </c:pt>
                <c:pt idx="232">
                  <c:v>40.421000000000006</c:v>
                </c:pt>
                <c:pt idx="233">
                  <c:v>40.416999999999994</c:v>
                </c:pt>
                <c:pt idx="234">
                  <c:v>40.435000000000002</c:v>
                </c:pt>
                <c:pt idx="235">
                  <c:v>40.552</c:v>
                </c:pt>
                <c:pt idx="236">
                  <c:v>40.562000000000012</c:v>
                </c:pt>
                <c:pt idx="237">
                  <c:v>40.577000000000005</c:v>
                </c:pt>
                <c:pt idx="238">
                  <c:v>40.57</c:v>
                </c:pt>
                <c:pt idx="239">
                  <c:v>40.668000000000013</c:v>
                </c:pt>
                <c:pt idx="240">
                  <c:v>40.769000000000013</c:v>
                </c:pt>
                <c:pt idx="241">
                  <c:v>40.806000000000004</c:v>
                </c:pt>
                <c:pt idx="242">
                  <c:v>40.9</c:v>
                </c:pt>
                <c:pt idx="243">
                  <c:v>41.009</c:v>
                </c:pt>
                <c:pt idx="244">
                  <c:v>41.056000000000004</c:v>
                </c:pt>
                <c:pt idx="245">
                  <c:v>40.983999999999995</c:v>
                </c:pt>
                <c:pt idx="246">
                  <c:v>41.103000000000002</c:v>
                </c:pt>
                <c:pt idx="247">
                  <c:v>41.078000000000003</c:v>
                </c:pt>
                <c:pt idx="248">
                  <c:v>41.103000000000002</c:v>
                </c:pt>
                <c:pt idx="249">
                  <c:v>41.219000000000001</c:v>
                </c:pt>
                <c:pt idx="250">
                  <c:v>41.183</c:v>
                </c:pt>
                <c:pt idx="251">
                  <c:v>41.267000000000003</c:v>
                </c:pt>
                <c:pt idx="252">
                  <c:v>41.267000000000003</c:v>
                </c:pt>
                <c:pt idx="253">
                  <c:v>41.339000000000006</c:v>
                </c:pt>
                <c:pt idx="254">
                  <c:v>41.400999999999996</c:v>
                </c:pt>
                <c:pt idx="255">
                  <c:v>41.483999999999995</c:v>
                </c:pt>
                <c:pt idx="256">
                  <c:v>41.542000000000002</c:v>
                </c:pt>
                <c:pt idx="257">
                  <c:v>41.578000000000003</c:v>
                </c:pt>
                <c:pt idx="258">
                  <c:v>41.542000000000002</c:v>
                </c:pt>
                <c:pt idx="259">
                  <c:v>41.712000000000003</c:v>
                </c:pt>
                <c:pt idx="260">
                  <c:v>41.647000000000006</c:v>
                </c:pt>
                <c:pt idx="261">
                  <c:v>41.756</c:v>
                </c:pt>
                <c:pt idx="262">
                  <c:v>41.676000000000002</c:v>
                </c:pt>
                <c:pt idx="263">
                  <c:v>41.778000000000013</c:v>
                </c:pt>
                <c:pt idx="264">
                  <c:v>41.861000000000004</c:v>
                </c:pt>
                <c:pt idx="265">
                  <c:v>41.849999999999994</c:v>
                </c:pt>
                <c:pt idx="266">
                  <c:v>42.024000000000001</c:v>
                </c:pt>
                <c:pt idx="267">
                  <c:v>42.031000000000006</c:v>
                </c:pt>
                <c:pt idx="268">
                  <c:v>42.1</c:v>
                </c:pt>
                <c:pt idx="269">
                  <c:v>42.118000000000002</c:v>
                </c:pt>
                <c:pt idx="270">
                  <c:v>42.18</c:v>
                </c:pt>
                <c:pt idx="271">
                  <c:v>42.104000000000006</c:v>
                </c:pt>
                <c:pt idx="272">
                  <c:v>42.325000000000003</c:v>
                </c:pt>
                <c:pt idx="273">
                  <c:v>42.356999999999999</c:v>
                </c:pt>
                <c:pt idx="274">
                  <c:v>42.325000000000003</c:v>
                </c:pt>
                <c:pt idx="275">
                  <c:v>42.325000000000003</c:v>
                </c:pt>
                <c:pt idx="276">
                  <c:v>42.325000000000003</c:v>
                </c:pt>
                <c:pt idx="277">
                  <c:v>42.437000000000005</c:v>
                </c:pt>
                <c:pt idx="278">
                  <c:v>42.491</c:v>
                </c:pt>
                <c:pt idx="279">
                  <c:v>42.437000000000005</c:v>
                </c:pt>
                <c:pt idx="280">
                  <c:v>42.585000000000001</c:v>
                </c:pt>
                <c:pt idx="281">
                  <c:v>42.505000000000003</c:v>
                </c:pt>
                <c:pt idx="282">
                  <c:v>42.580999999999996</c:v>
                </c:pt>
                <c:pt idx="283">
                  <c:v>42.509</c:v>
                </c:pt>
                <c:pt idx="284">
                  <c:v>42.632000000000012</c:v>
                </c:pt>
                <c:pt idx="285">
                  <c:v>42.618000000000002</c:v>
                </c:pt>
                <c:pt idx="286">
                  <c:v>42.78</c:v>
                </c:pt>
                <c:pt idx="287">
                  <c:v>42.827000000000005</c:v>
                </c:pt>
                <c:pt idx="288">
                  <c:v>42.668000000000013</c:v>
                </c:pt>
                <c:pt idx="289">
                  <c:v>42.762000000000093</c:v>
                </c:pt>
                <c:pt idx="290">
                  <c:v>42.929000000000002</c:v>
                </c:pt>
                <c:pt idx="291">
                  <c:v>42.925000000000011</c:v>
                </c:pt>
                <c:pt idx="292">
                  <c:v>42.9</c:v>
                </c:pt>
                <c:pt idx="293">
                  <c:v>43.073</c:v>
                </c:pt>
                <c:pt idx="294">
                  <c:v>42.986000000000004</c:v>
                </c:pt>
                <c:pt idx="295">
                  <c:v>43.095000000000013</c:v>
                </c:pt>
                <c:pt idx="296">
                  <c:v>43.03</c:v>
                </c:pt>
                <c:pt idx="297">
                  <c:v>43.178000000000011</c:v>
                </c:pt>
                <c:pt idx="298">
                  <c:v>43.059000000000005</c:v>
                </c:pt>
                <c:pt idx="299">
                  <c:v>43.326000000000001</c:v>
                </c:pt>
                <c:pt idx="300">
                  <c:v>43.373000000000005</c:v>
                </c:pt>
                <c:pt idx="301">
                  <c:v>43.362000000000002</c:v>
                </c:pt>
                <c:pt idx="302">
                  <c:v>43.350999999999999</c:v>
                </c:pt>
                <c:pt idx="303">
                  <c:v>43.499000000000002</c:v>
                </c:pt>
                <c:pt idx="304">
                  <c:v>43.445</c:v>
                </c:pt>
                <c:pt idx="305">
                  <c:v>43.431000000000004</c:v>
                </c:pt>
                <c:pt idx="306">
                  <c:v>43.561</c:v>
                </c:pt>
                <c:pt idx="307">
                  <c:v>43.471000000000004</c:v>
                </c:pt>
                <c:pt idx="308">
                  <c:v>43.546000000000006</c:v>
                </c:pt>
                <c:pt idx="309">
                  <c:v>43.536000000000001</c:v>
                </c:pt>
                <c:pt idx="310">
                  <c:v>43.633000000000003</c:v>
                </c:pt>
                <c:pt idx="311">
                  <c:v>43.676000000000002</c:v>
                </c:pt>
                <c:pt idx="312">
                  <c:v>43.684000000000005</c:v>
                </c:pt>
                <c:pt idx="313">
                  <c:v>43.759</c:v>
                </c:pt>
                <c:pt idx="314">
                  <c:v>43.936</c:v>
                </c:pt>
                <c:pt idx="315">
                  <c:v>43.875</c:v>
                </c:pt>
                <c:pt idx="316">
                  <c:v>43.86</c:v>
                </c:pt>
                <c:pt idx="317">
                  <c:v>43.961000000000006</c:v>
                </c:pt>
                <c:pt idx="318">
                  <c:v>43.925000000000011</c:v>
                </c:pt>
                <c:pt idx="319">
                  <c:v>43.925000000000011</c:v>
                </c:pt>
                <c:pt idx="320">
                  <c:v>44.001000000000005</c:v>
                </c:pt>
                <c:pt idx="321">
                  <c:v>44.059000000000005</c:v>
                </c:pt>
                <c:pt idx="322">
                  <c:v>44.059000000000005</c:v>
                </c:pt>
                <c:pt idx="323">
                  <c:v>44.109000000000002</c:v>
                </c:pt>
                <c:pt idx="324">
                  <c:v>44.156000000000006</c:v>
                </c:pt>
                <c:pt idx="325">
                  <c:v>44.142000000000003</c:v>
                </c:pt>
                <c:pt idx="326">
                  <c:v>44.286000000000001</c:v>
                </c:pt>
                <c:pt idx="327">
                  <c:v>44.254000000000005</c:v>
                </c:pt>
                <c:pt idx="328">
                  <c:v>44.203000000000003</c:v>
                </c:pt>
                <c:pt idx="329">
                  <c:v>44.376000000000005</c:v>
                </c:pt>
                <c:pt idx="330">
                  <c:v>44.243000000000002</c:v>
                </c:pt>
                <c:pt idx="331">
                  <c:v>44.376000000000005</c:v>
                </c:pt>
                <c:pt idx="332">
                  <c:v>44.474000000000004</c:v>
                </c:pt>
                <c:pt idx="333">
                  <c:v>44.492000000000012</c:v>
                </c:pt>
                <c:pt idx="334">
                  <c:v>44.513000000000005</c:v>
                </c:pt>
                <c:pt idx="335">
                  <c:v>44.474000000000004</c:v>
                </c:pt>
                <c:pt idx="336">
                  <c:v>44.542000000000002</c:v>
                </c:pt>
                <c:pt idx="337">
                  <c:v>44.672000000000011</c:v>
                </c:pt>
                <c:pt idx="338">
                  <c:v>44.614000000000004</c:v>
                </c:pt>
                <c:pt idx="339">
                  <c:v>44.657000000000004</c:v>
                </c:pt>
                <c:pt idx="340">
                  <c:v>44.535000000000011</c:v>
                </c:pt>
                <c:pt idx="341">
                  <c:v>44.683</c:v>
                </c:pt>
                <c:pt idx="342">
                  <c:v>44.791000000000011</c:v>
                </c:pt>
                <c:pt idx="343">
                  <c:v>44.762000000000093</c:v>
                </c:pt>
                <c:pt idx="344">
                  <c:v>44.776000000000003</c:v>
                </c:pt>
                <c:pt idx="345">
                  <c:v>44.854999999999997</c:v>
                </c:pt>
                <c:pt idx="346">
                  <c:v>44.827000000000005</c:v>
                </c:pt>
                <c:pt idx="347">
                  <c:v>44.844999999999999</c:v>
                </c:pt>
                <c:pt idx="348">
                  <c:v>44.847999999999999</c:v>
                </c:pt>
                <c:pt idx="349">
                  <c:v>44.963000000000001</c:v>
                </c:pt>
                <c:pt idx="350">
                  <c:v>45.039000000000001</c:v>
                </c:pt>
                <c:pt idx="351">
                  <c:v>45.136000000000003</c:v>
                </c:pt>
                <c:pt idx="352">
                  <c:v>45.016999999999996</c:v>
                </c:pt>
                <c:pt idx="353">
                  <c:v>45.007000000000005</c:v>
                </c:pt>
                <c:pt idx="354">
                  <c:v>45.122000000000092</c:v>
                </c:pt>
                <c:pt idx="355">
                  <c:v>45.172000000000011</c:v>
                </c:pt>
                <c:pt idx="356">
                  <c:v>45.179000000000002</c:v>
                </c:pt>
                <c:pt idx="357">
                  <c:v>45.158000000000001</c:v>
                </c:pt>
                <c:pt idx="358">
                  <c:v>45.187000000000005</c:v>
                </c:pt>
                <c:pt idx="359">
                  <c:v>45.158000000000001</c:v>
                </c:pt>
                <c:pt idx="360">
                  <c:v>45.104000000000006</c:v>
                </c:pt>
              </c:numCache>
            </c:numRef>
          </c:yVal>
          <c:smooth val="1"/>
        </c:ser>
        <c:ser>
          <c:idx val="2"/>
          <c:order val="2"/>
          <c:tx>
            <c:v>Box-SP120</c:v>
          </c:tx>
          <c:marker>
            <c:symbol val="triangle"/>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257.93799999999896</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307.90699999999885</c:v>
                </c:pt>
                <c:pt idx="62">
                  <c:v>312.89099999999928</c:v>
                </c:pt>
                <c:pt idx="63">
                  <c:v>317.89099999999928</c:v>
                </c:pt>
                <c:pt idx="64">
                  <c:v>322.90699999999885</c:v>
                </c:pt>
                <c:pt idx="65">
                  <c:v>327.90699999999885</c:v>
                </c:pt>
                <c:pt idx="66">
                  <c:v>332.89099999999928</c:v>
                </c:pt>
                <c:pt idx="67">
                  <c:v>337.90699999999885</c:v>
                </c:pt>
                <c:pt idx="68">
                  <c:v>342.90699999999885</c:v>
                </c:pt>
                <c:pt idx="69">
                  <c:v>347.90699999999885</c:v>
                </c:pt>
                <c:pt idx="70">
                  <c:v>352.89099999999928</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512.82799999999781</c:v>
                </c:pt>
                <c:pt idx="103">
                  <c:v>517.82799999999781</c:v>
                </c:pt>
                <c:pt idx="104">
                  <c:v>522.82799999999781</c:v>
                </c:pt>
                <c:pt idx="105">
                  <c:v>527.82799999999781</c:v>
                </c:pt>
                <c:pt idx="106">
                  <c:v>532.82799999999781</c:v>
                </c:pt>
                <c:pt idx="107">
                  <c:v>537.81299999999817</c:v>
                </c:pt>
                <c:pt idx="108">
                  <c:v>542.81299999999817</c:v>
                </c:pt>
                <c:pt idx="109">
                  <c:v>547.81299999999817</c:v>
                </c:pt>
                <c:pt idx="110">
                  <c:v>552.81299999999817</c:v>
                </c:pt>
                <c:pt idx="111">
                  <c:v>557.81299999999817</c:v>
                </c:pt>
                <c:pt idx="112">
                  <c:v>562.81299999999817</c:v>
                </c:pt>
                <c:pt idx="113">
                  <c:v>567.81299999999817</c:v>
                </c:pt>
                <c:pt idx="114">
                  <c:v>572.81299999999817</c:v>
                </c:pt>
                <c:pt idx="115">
                  <c:v>577.81299999999817</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Sheet1!$B$8:$MX$8</c:f>
              <c:numCache>
                <c:formatCode>General</c:formatCode>
                <c:ptCount val="361"/>
                <c:pt idx="0">
                  <c:v>25.338999999999999</c:v>
                </c:pt>
                <c:pt idx="1">
                  <c:v>25.47</c:v>
                </c:pt>
                <c:pt idx="2">
                  <c:v>25.38</c:v>
                </c:pt>
                <c:pt idx="3">
                  <c:v>25.497</c:v>
                </c:pt>
                <c:pt idx="4">
                  <c:v>25.579000000000001</c:v>
                </c:pt>
                <c:pt idx="5">
                  <c:v>25.46299999999993</c:v>
                </c:pt>
                <c:pt idx="6">
                  <c:v>25.587</c:v>
                </c:pt>
                <c:pt idx="7">
                  <c:v>25.587</c:v>
                </c:pt>
                <c:pt idx="8">
                  <c:v>25.77</c:v>
                </c:pt>
                <c:pt idx="9">
                  <c:v>25.724999999999987</c:v>
                </c:pt>
                <c:pt idx="10">
                  <c:v>25.904999999999987</c:v>
                </c:pt>
                <c:pt idx="11">
                  <c:v>26.058</c:v>
                </c:pt>
                <c:pt idx="12">
                  <c:v>26.181999999999999</c:v>
                </c:pt>
                <c:pt idx="13">
                  <c:v>26.167000000000005</c:v>
                </c:pt>
                <c:pt idx="14">
                  <c:v>26.38</c:v>
                </c:pt>
                <c:pt idx="15">
                  <c:v>26.5</c:v>
                </c:pt>
                <c:pt idx="16">
                  <c:v>26.559000000000001</c:v>
                </c:pt>
                <c:pt idx="17">
                  <c:v>26.69</c:v>
                </c:pt>
                <c:pt idx="18">
                  <c:v>26.866</c:v>
                </c:pt>
                <c:pt idx="19">
                  <c:v>27.079000000000001</c:v>
                </c:pt>
                <c:pt idx="20">
                  <c:v>27.193999999999999</c:v>
                </c:pt>
                <c:pt idx="21">
                  <c:v>27.417999999999999</c:v>
                </c:pt>
                <c:pt idx="22">
                  <c:v>27.440999999999949</c:v>
                </c:pt>
                <c:pt idx="23">
                  <c:v>27.687000000000001</c:v>
                </c:pt>
                <c:pt idx="24">
                  <c:v>27.776</c:v>
                </c:pt>
                <c:pt idx="25">
                  <c:v>28.010999999999999</c:v>
                </c:pt>
                <c:pt idx="26">
                  <c:v>28.216000000000001</c:v>
                </c:pt>
                <c:pt idx="27">
                  <c:v>28.472999999999949</c:v>
                </c:pt>
                <c:pt idx="28">
                  <c:v>28.506</c:v>
                </c:pt>
                <c:pt idx="29">
                  <c:v>28.721999999999987</c:v>
                </c:pt>
                <c:pt idx="30">
                  <c:v>28.781999999999989</c:v>
                </c:pt>
                <c:pt idx="31">
                  <c:v>29.135000000000005</c:v>
                </c:pt>
                <c:pt idx="32">
                  <c:v>29.202000000000002</c:v>
                </c:pt>
                <c:pt idx="33">
                  <c:v>29.424999999999986</c:v>
                </c:pt>
                <c:pt idx="34">
                  <c:v>29.632999999999999</c:v>
                </c:pt>
                <c:pt idx="35">
                  <c:v>29.777999999999999</c:v>
                </c:pt>
                <c:pt idx="36">
                  <c:v>30.06</c:v>
                </c:pt>
                <c:pt idx="37">
                  <c:v>30.149000000000001</c:v>
                </c:pt>
                <c:pt idx="38">
                  <c:v>30.312000000000001</c:v>
                </c:pt>
                <c:pt idx="39">
                  <c:v>30.501000000000001</c:v>
                </c:pt>
                <c:pt idx="40">
                  <c:v>30.727</c:v>
                </c:pt>
                <c:pt idx="41">
                  <c:v>30.913</c:v>
                </c:pt>
                <c:pt idx="42">
                  <c:v>31.053000000000001</c:v>
                </c:pt>
                <c:pt idx="43">
                  <c:v>31.341999999999999</c:v>
                </c:pt>
                <c:pt idx="44">
                  <c:v>31.501000000000001</c:v>
                </c:pt>
                <c:pt idx="45">
                  <c:v>31.704999999999988</c:v>
                </c:pt>
                <c:pt idx="46">
                  <c:v>31.827000000000005</c:v>
                </c:pt>
                <c:pt idx="47">
                  <c:v>32.074000000000005</c:v>
                </c:pt>
                <c:pt idx="48">
                  <c:v>32.189</c:v>
                </c:pt>
                <c:pt idx="49">
                  <c:v>32.443999999999996</c:v>
                </c:pt>
                <c:pt idx="50">
                  <c:v>32.639000000000003</c:v>
                </c:pt>
                <c:pt idx="51">
                  <c:v>32.769000000000013</c:v>
                </c:pt>
                <c:pt idx="52">
                  <c:v>32.927</c:v>
                </c:pt>
                <c:pt idx="53">
                  <c:v>33.101000000000006</c:v>
                </c:pt>
                <c:pt idx="54">
                  <c:v>33.241</c:v>
                </c:pt>
                <c:pt idx="55">
                  <c:v>33.606000000000002</c:v>
                </c:pt>
                <c:pt idx="56">
                  <c:v>33.786000000000001</c:v>
                </c:pt>
                <c:pt idx="57">
                  <c:v>33.963000000000001</c:v>
                </c:pt>
                <c:pt idx="58">
                  <c:v>34.062000000000012</c:v>
                </c:pt>
                <c:pt idx="59">
                  <c:v>34.39</c:v>
                </c:pt>
                <c:pt idx="60">
                  <c:v>34.577000000000005</c:v>
                </c:pt>
                <c:pt idx="61">
                  <c:v>34.709000000000003</c:v>
                </c:pt>
                <c:pt idx="62">
                  <c:v>34.86</c:v>
                </c:pt>
                <c:pt idx="63">
                  <c:v>35.04</c:v>
                </c:pt>
                <c:pt idx="64">
                  <c:v>35.227000000000011</c:v>
                </c:pt>
                <c:pt idx="65">
                  <c:v>35.380999999999993</c:v>
                </c:pt>
                <c:pt idx="66">
                  <c:v>35.547000000000004</c:v>
                </c:pt>
                <c:pt idx="67">
                  <c:v>35.745000000000012</c:v>
                </c:pt>
                <c:pt idx="68">
                  <c:v>35.869</c:v>
                </c:pt>
                <c:pt idx="69">
                  <c:v>36.064</c:v>
                </c:pt>
                <c:pt idx="70">
                  <c:v>36.328000000000003</c:v>
                </c:pt>
                <c:pt idx="71">
                  <c:v>36.455999999999996</c:v>
                </c:pt>
                <c:pt idx="72">
                  <c:v>36.631</c:v>
                </c:pt>
                <c:pt idx="73">
                  <c:v>36.734000000000002</c:v>
                </c:pt>
                <c:pt idx="74">
                  <c:v>37.03</c:v>
                </c:pt>
                <c:pt idx="75">
                  <c:v>37.111000000000004</c:v>
                </c:pt>
                <c:pt idx="76">
                  <c:v>37.261000000000003</c:v>
                </c:pt>
                <c:pt idx="77">
                  <c:v>37.516999999999996</c:v>
                </c:pt>
                <c:pt idx="78">
                  <c:v>37.582000000000001</c:v>
                </c:pt>
                <c:pt idx="79">
                  <c:v>37.855999999999995</c:v>
                </c:pt>
                <c:pt idx="80">
                  <c:v>38.006</c:v>
                </c:pt>
                <c:pt idx="81">
                  <c:v>38.163000000000011</c:v>
                </c:pt>
                <c:pt idx="82">
                  <c:v>38.352999999999994</c:v>
                </c:pt>
                <c:pt idx="83">
                  <c:v>38.443999999999996</c:v>
                </c:pt>
                <c:pt idx="84">
                  <c:v>38.586000000000006</c:v>
                </c:pt>
                <c:pt idx="85">
                  <c:v>38.641000000000005</c:v>
                </c:pt>
                <c:pt idx="86">
                  <c:v>38.976000000000006</c:v>
                </c:pt>
                <c:pt idx="87">
                  <c:v>39.148000000000003</c:v>
                </c:pt>
                <c:pt idx="88">
                  <c:v>39.217000000000006</c:v>
                </c:pt>
                <c:pt idx="89">
                  <c:v>39.435000000000002</c:v>
                </c:pt>
                <c:pt idx="90">
                  <c:v>39.464000000000006</c:v>
                </c:pt>
                <c:pt idx="91">
                  <c:v>39.686</c:v>
                </c:pt>
                <c:pt idx="92">
                  <c:v>39.774000000000001</c:v>
                </c:pt>
                <c:pt idx="93">
                  <c:v>39.914999999999999</c:v>
                </c:pt>
                <c:pt idx="94">
                  <c:v>40.043000000000006</c:v>
                </c:pt>
                <c:pt idx="95">
                  <c:v>40.354999999999997</c:v>
                </c:pt>
                <c:pt idx="96">
                  <c:v>40.370000000000005</c:v>
                </c:pt>
                <c:pt idx="97">
                  <c:v>40.497</c:v>
                </c:pt>
                <c:pt idx="98">
                  <c:v>40.759</c:v>
                </c:pt>
                <c:pt idx="99">
                  <c:v>40.777000000000001</c:v>
                </c:pt>
                <c:pt idx="100">
                  <c:v>40.94</c:v>
                </c:pt>
                <c:pt idx="101">
                  <c:v>41.205000000000013</c:v>
                </c:pt>
                <c:pt idx="102">
                  <c:v>41.212000000000003</c:v>
                </c:pt>
                <c:pt idx="103">
                  <c:v>41.343000000000004</c:v>
                </c:pt>
                <c:pt idx="104">
                  <c:v>41.546000000000006</c:v>
                </c:pt>
                <c:pt idx="105">
                  <c:v>41.694000000000003</c:v>
                </c:pt>
                <c:pt idx="106">
                  <c:v>41.828000000000003</c:v>
                </c:pt>
                <c:pt idx="107">
                  <c:v>41.988</c:v>
                </c:pt>
                <c:pt idx="108">
                  <c:v>42.006</c:v>
                </c:pt>
                <c:pt idx="109">
                  <c:v>42.343000000000004</c:v>
                </c:pt>
                <c:pt idx="110">
                  <c:v>42.419000000000004</c:v>
                </c:pt>
                <c:pt idx="111">
                  <c:v>42.516000000000005</c:v>
                </c:pt>
                <c:pt idx="112">
                  <c:v>42.61</c:v>
                </c:pt>
                <c:pt idx="113">
                  <c:v>42.643000000000001</c:v>
                </c:pt>
                <c:pt idx="114">
                  <c:v>42.925000000000011</c:v>
                </c:pt>
                <c:pt idx="115">
                  <c:v>42.867000000000004</c:v>
                </c:pt>
                <c:pt idx="116">
                  <c:v>43.091000000000001</c:v>
                </c:pt>
                <c:pt idx="117">
                  <c:v>43.185000000000002</c:v>
                </c:pt>
                <c:pt idx="118">
                  <c:v>43.518000000000001</c:v>
                </c:pt>
                <c:pt idx="119">
                  <c:v>43.637</c:v>
                </c:pt>
                <c:pt idx="120">
                  <c:v>43.666000000000011</c:v>
                </c:pt>
                <c:pt idx="121">
                  <c:v>43.821000000000005</c:v>
                </c:pt>
                <c:pt idx="122">
                  <c:v>43.953999999999994</c:v>
                </c:pt>
                <c:pt idx="123">
                  <c:v>44.062000000000012</c:v>
                </c:pt>
                <c:pt idx="124">
                  <c:v>44.196000000000012</c:v>
                </c:pt>
                <c:pt idx="125">
                  <c:v>44.326000000000001</c:v>
                </c:pt>
                <c:pt idx="126">
                  <c:v>44.339999999999996</c:v>
                </c:pt>
                <c:pt idx="127">
                  <c:v>44.564</c:v>
                </c:pt>
                <c:pt idx="128">
                  <c:v>44.607000000000006</c:v>
                </c:pt>
                <c:pt idx="129">
                  <c:v>44.751000000000005</c:v>
                </c:pt>
                <c:pt idx="130">
                  <c:v>44.811999999999998</c:v>
                </c:pt>
                <c:pt idx="131">
                  <c:v>45.028000000000013</c:v>
                </c:pt>
                <c:pt idx="132">
                  <c:v>45.14</c:v>
                </c:pt>
                <c:pt idx="133">
                  <c:v>45.251000000000005</c:v>
                </c:pt>
                <c:pt idx="134">
                  <c:v>45.340999999999994</c:v>
                </c:pt>
                <c:pt idx="135">
                  <c:v>45.442</c:v>
                </c:pt>
                <c:pt idx="136">
                  <c:v>45.546000000000006</c:v>
                </c:pt>
                <c:pt idx="137">
                  <c:v>45.653999999999996</c:v>
                </c:pt>
                <c:pt idx="138">
                  <c:v>45.59</c:v>
                </c:pt>
                <c:pt idx="139">
                  <c:v>45.787000000000006</c:v>
                </c:pt>
                <c:pt idx="140">
                  <c:v>45.942</c:v>
                </c:pt>
                <c:pt idx="141">
                  <c:v>46.056999999999995</c:v>
                </c:pt>
                <c:pt idx="142">
                  <c:v>46.157000000000004</c:v>
                </c:pt>
                <c:pt idx="143">
                  <c:v>46.323</c:v>
                </c:pt>
                <c:pt idx="144">
                  <c:v>46.466000000000001</c:v>
                </c:pt>
                <c:pt idx="145">
                  <c:v>46.509</c:v>
                </c:pt>
                <c:pt idx="146">
                  <c:v>46.678000000000011</c:v>
                </c:pt>
                <c:pt idx="147">
                  <c:v>46.657000000000004</c:v>
                </c:pt>
                <c:pt idx="148">
                  <c:v>46.822000000000003</c:v>
                </c:pt>
                <c:pt idx="149">
                  <c:v>46.946999999999996</c:v>
                </c:pt>
                <c:pt idx="150">
                  <c:v>46.976000000000006</c:v>
                </c:pt>
                <c:pt idx="151">
                  <c:v>47.073</c:v>
                </c:pt>
                <c:pt idx="152">
                  <c:v>47.137</c:v>
                </c:pt>
                <c:pt idx="153">
                  <c:v>47.363</c:v>
                </c:pt>
                <c:pt idx="154">
                  <c:v>47.395000000000003</c:v>
                </c:pt>
                <c:pt idx="155">
                  <c:v>47.488</c:v>
                </c:pt>
                <c:pt idx="156">
                  <c:v>47.539000000000001</c:v>
                </c:pt>
                <c:pt idx="157">
                  <c:v>47.639000000000003</c:v>
                </c:pt>
                <c:pt idx="158">
                  <c:v>47.725000000000108</c:v>
                </c:pt>
                <c:pt idx="159">
                  <c:v>47.789000000000001</c:v>
                </c:pt>
                <c:pt idx="160">
                  <c:v>48.018000000000001</c:v>
                </c:pt>
                <c:pt idx="161">
                  <c:v>48.061</c:v>
                </c:pt>
                <c:pt idx="162">
                  <c:v>48.172000000000011</c:v>
                </c:pt>
                <c:pt idx="163">
                  <c:v>48.197000000000003</c:v>
                </c:pt>
                <c:pt idx="164">
                  <c:v>48.305</c:v>
                </c:pt>
                <c:pt idx="165">
                  <c:v>48.398000000000003</c:v>
                </c:pt>
                <c:pt idx="166">
                  <c:v>48.555</c:v>
                </c:pt>
                <c:pt idx="167">
                  <c:v>48.623000000000012</c:v>
                </c:pt>
                <c:pt idx="168">
                  <c:v>48.737000000000002</c:v>
                </c:pt>
                <c:pt idx="169">
                  <c:v>48.762000000000093</c:v>
                </c:pt>
                <c:pt idx="170">
                  <c:v>48.92</c:v>
                </c:pt>
                <c:pt idx="171">
                  <c:v>49.016000000000005</c:v>
                </c:pt>
                <c:pt idx="172">
                  <c:v>49.052</c:v>
                </c:pt>
                <c:pt idx="173">
                  <c:v>49.17</c:v>
                </c:pt>
                <c:pt idx="174">
                  <c:v>49.227000000000011</c:v>
                </c:pt>
                <c:pt idx="175">
                  <c:v>49.28</c:v>
                </c:pt>
                <c:pt idx="176">
                  <c:v>49.427</c:v>
                </c:pt>
                <c:pt idx="177">
                  <c:v>49.43</c:v>
                </c:pt>
                <c:pt idx="178">
                  <c:v>49.583999999999996</c:v>
                </c:pt>
                <c:pt idx="179">
                  <c:v>49.648000000000003</c:v>
                </c:pt>
                <c:pt idx="180">
                  <c:v>49.798000000000108</c:v>
                </c:pt>
                <c:pt idx="181">
                  <c:v>49.876000000000005</c:v>
                </c:pt>
                <c:pt idx="182">
                  <c:v>49.926000000000002</c:v>
                </c:pt>
                <c:pt idx="183">
                  <c:v>50.115000000000002</c:v>
                </c:pt>
                <c:pt idx="184">
                  <c:v>50.215000000000003</c:v>
                </c:pt>
                <c:pt idx="185">
                  <c:v>50.197000000000003</c:v>
                </c:pt>
                <c:pt idx="186">
                  <c:v>50.310999999999993</c:v>
                </c:pt>
                <c:pt idx="187">
                  <c:v>50.272000000000013</c:v>
                </c:pt>
                <c:pt idx="188">
                  <c:v>50.532000000000011</c:v>
                </c:pt>
                <c:pt idx="189">
                  <c:v>50.510999999999996</c:v>
                </c:pt>
                <c:pt idx="190">
                  <c:v>50.678000000000011</c:v>
                </c:pt>
                <c:pt idx="191">
                  <c:v>50.699000000000012</c:v>
                </c:pt>
                <c:pt idx="192">
                  <c:v>50.703000000000003</c:v>
                </c:pt>
                <c:pt idx="193">
                  <c:v>50.812999999999995</c:v>
                </c:pt>
                <c:pt idx="194">
                  <c:v>50.863</c:v>
                </c:pt>
                <c:pt idx="195">
                  <c:v>50.973000000000006</c:v>
                </c:pt>
                <c:pt idx="196">
                  <c:v>51.116</c:v>
                </c:pt>
                <c:pt idx="197">
                  <c:v>51.086999999999996</c:v>
                </c:pt>
                <c:pt idx="198">
                  <c:v>51.215000000000003</c:v>
                </c:pt>
                <c:pt idx="199">
                  <c:v>51.187000000000005</c:v>
                </c:pt>
                <c:pt idx="200">
                  <c:v>51.258000000000003</c:v>
                </c:pt>
                <c:pt idx="201">
                  <c:v>51.308</c:v>
                </c:pt>
                <c:pt idx="202">
                  <c:v>51.375</c:v>
                </c:pt>
                <c:pt idx="203">
                  <c:v>51.446999999999996</c:v>
                </c:pt>
                <c:pt idx="204">
                  <c:v>51.543000000000006</c:v>
                </c:pt>
                <c:pt idx="205">
                  <c:v>51.702000000000012</c:v>
                </c:pt>
                <c:pt idx="206">
                  <c:v>51.738000000000063</c:v>
                </c:pt>
                <c:pt idx="207">
                  <c:v>51.806000000000004</c:v>
                </c:pt>
                <c:pt idx="208">
                  <c:v>51.905000000000001</c:v>
                </c:pt>
                <c:pt idx="209">
                  <c:v>51.940999999999995</c:v>
                </c:pt>
                <c:pt idx="210">
                  <c:v>51.986999999999995</c:v>
                </c:pt>
                <c:pt idx="211">
                  <c:v>51.969000000000001</c:v>
                </c:pt>
                <c:pt idx="212">
                  <c:v>52.186</c:v>
                </c:pt>
                <c:pt idx="213">
                  <c:v>52.324000000000005</c:v>
                </c:pt>
                <c:pt idx="214">
                  <c:v>52.344999999999999</c:v>
                </c:pt>
                <c:pt idx="215">
                  <c:v>52.380999999999993</c:v>
                </c:pt>
                <c:pt idx="216">
                  <c:v>52.402000000000001</c:v>
                </c:pt>
                <c:pt idx="217">
                  <c:v>52.491</c:v>
                </c:pt>
                <c:pt idx="218">
                  <c:v>52.558</c:v>
                </c:pt>
                <c:pt idx="219">
                  <c:v>52.64</c:v>
                </c:pt>
                <c:pt idx="220">
                  <c:v>52.721000000000011</c:v>
                </c:pt>
                <c:pt idx="221">
                  <c:v>52.682000000000002</c:v>
                </c:pt>
                <c:pt idx="222">
                  <c:v>52.87</c:v>
                </c:pt>
                <c:pt idx="223">
                  <c:v>52.909000000000006</c:v>
                </c:pt>
                <c:pt idx="224">
                  <c:v>52.895000000000003</c:v>
                </c:pt>
                <c:pt idx="225">
                  <c:v>53.033000000000001</c:v>
                </c:pt>
                <c:pt idx="226">
                  <c:v>53.050999999999995</c:v>
                </c:pt>
                <c:pt idx="227">
                  <c:v>53.186</c:v>
                </c:pt>
                <c:pt idx="228">
                  <c:v>53.09</c:v>
                </c:pt>
                <c:pt idx="229">
                  <c:v>53.289000000000001</c:v>
                </c:pt>
                <c:pt idx="230">
                  <c:v>53.153999999999996</c:v>
                </c:pt>
                <c:pt idx="231">
                  <c:v>53.235000000000063</c:v>
                </c:pt>
                <c:pt idx="232">
                  <c:v>53.473000000000006</c:v>
                </c:pt>
                <c:pt idx="233">
                  <c:v>53.440999999999995</c:v>
                </c:pt>
                <c:pt idx="234">
                  <c:v>53.491</c:v>
                </c:pt>
                <c:pt idx="235">
                  <c:v>53.597000000000001</c:v>
                </c:pt>
                <c:pt idx="236">
                  <c:v>53.519000000000005</c:v>
                </c:pt>
                <c:pt idx="237">
                  <c:v>53.689</c:v>
                </c:pt>
                <c:pt idx="238">
                  <c:v>53.696000000000012</c:v>
                </c:pt>
                <c:pt idx="239">
                  <c:v>53.756</c:v>
                </c:pt>
                <c:pt idx="240">
                  <c:v>53.827000000000005</c:v>
                </c:pt>
                <c:pt idx="241">
                  <c:v>53.914999999999999</c:v>
                </c:pt>
                <c:pt idx="242">
                  <c:v>53.802</c:v>
                </c:pt>
                <c:pt idx="243">
                  <c:v>54.010999999999996</c:v>
                </c:pt>
                <c:pt idx="244">
                  <c:v>54.106000000000002</c:v>
                </c:pt>
                <c:pt idx="245">
                  <c:v>54.117000000000004</c:v>
                </c:pt>
                <c:pt idx="246">
                  <c:v>54.121000000000002</c:v>
                </c:pt>
                <c:pt idx="247">
                  <c:v>54.177</c:v>
                </c:pt>
                <c:pt idx="248">
                  <c:v>54.28</c:v>
                </c:pt>
                <c:pt idx="249">
                  <c:v>54.287000000000006</c:v>
                </c:pt>
                <c:pt idx="250">
                  <c:v>54.393000000000001</c:v>
                </c:pt>
                <c:pt idx="251">
                  <c:v>54.488</c:v>
                </c:pt>
                <c:pt idx="252">
                  <c:v>54.478000000000002</c:v>
                </c:pt>
                <c:pt idx="253">
                  <c:v>54.591000000000001</c:v>
                </c:pt>
                <c:pt idx="254">
                  <c:v>54.612000000000002</c:v>
                </c:pt>
                <c:pt idx="255">
                  <c:v>54.619</c:v>
                </c:pt>
                <c:pt idx="256">
                  <c:v>54.707000000000001</c:v>
                </c:pt>
                <c:pt idx="257">
                  <c:v>54.764000000000003</c:v>
                </c:pt>
                <c:pt idx="258">
                  <c:v>54.686</c:v>
                </c:pt>
                <c:pt idx="259">
                  <c:v>54.855999999999995</c:v>
                </c:pt>
                <c:pt idx="260">
                  <c:v>54.828000000000003</c:v>
                </c:pt>
                <c:pt idx="261">
                  <c:v>54.883999999999993</c:v>
                </c:pt>
                <c:pt idx="262">
                  <c:v>54.962000000000003</c:v>
                </c:pt>
                <c:pt idx="263">
                  <c:v>54.986000000000004</c:v>
                </c:pt>
                <c:pt idx="264">
                  <c:v>55.056999999999995</c:v>
                </c:pt>
                <c:pt idx="265">
                  <c:v>55.008000000000003</c:v>
                </c:pt>
                <c:pt idx="266">
                  <c:v>55.160000000000011</c:v>
                </c:pt>
                <c:pt idx="267">
                  <c:v>55.177</c:v>
                </c:pt>
                <c:pt idx="268">
                  <c:v>55.198000000000093</c:v>
                </c:pt>
                <c:pt idx="269">
                  <c:v>55.276000000000003</c:v>
                </c:pt>
                <c:pt idx="270">
                  <c:v>55.223000000000013</c:v>
                </c:pt>
                <c:pt idx="271">
                  <c:v>55.177</c:v>
                </c:pt>
                <c:pt idx="272">
                  <c:v>55.364000000000004</c:v>
                </c:pt>
                <c:pt idx="273">
                  <c:v>55.346999999999994</c:v>
                </c:pt>
                <c:pt idx="274">
                  <c:v>55.477000000000004</c:v>
                </c:pt>
                <c:pt idx="275">
                  <c:v>55.451999999999998</c:v>
                </c:pt>
                <c:pt idx="276">
                  <c:v>55.541000000000004</c:v>
                </c:pt>
                <c:pt idx="277">
                  <c:v>55.505000000000003</c:v>
                </c:pt>
                <c:pt idx="278">
                  <c:v>55.625000000000092</c:v>
                </c:pt>
                <c:pt idx="279">
                  <c:v>55.579000000000001</c:v>
                </c:pt>
                <c:pt idx="280">
                  <c:v>55.745000000000012</c:v>
                </c:pt>
                <c:pt idx="281">
                  <c:v>55.703000000000003</c:v>
                </c:pt>
                <c:pt idx="282">
                  <c:v>55.724000000000011</c:v>
                </c:pt>
                <c:pt idx="283">
                  <c:v>55.811999999999998</c:v>
                </c:pt>
                <c:pt idx="284">
                  <c:v>55.903999999999996</c:v>
                </c:pt>
                <c:pt idx="285">
                  <c:v>55.798000000000108</c:v>
                </c:pt>
                <c:pt idx="286">
                  <c:v>55.925000000000011</c:v>
                </c:pt>
                <c:pt idx="287">
                  <c:v>55.967000000000006</c:v>
                </c:pt>
                <c:pt idx="288">
                  <c:v>55.946000000000005</c:v>
                </c:pt>
                <c:pt idx="289">
                  <c:v>55.964000000000006</c:v>
                </c:pt>
                <c:pt idx="290">
                  <c:v>56.108000000000011</c:v>
                </c:pt>
                <c:pt idx="291">
                  <c:v>55.999000000000002</c:v>
                </c:pt>
                <c:pt idx="292">
                  <c:v>56.052</c:v>
                </c:pt>
                <c:pt idx="293">
                  <c:v>56.150999999999996</c:v>
                </c:pt>
                <c:pt idx="294">
                  <c:v>56.232000000000063</c:v>
                </c:pt>
                <c:pt idx="295">
                  <c:v>56.299000000000063</c:v>
                </c:pt>
                <c:pt idx="296">
                  <c:v>56.232000000000063</c:v>
                </c:pt>
                <c:pt idx="297">
                  <c:v>56.439</c:v>
                </c:pt>
                <c:pt idx="298">
                  <c:v>56.379999999999995</c:v>
                </c:pt>
                <c:pt idx="299">
                  <c:v>56.373000000000005</c:v>
                </c:pt>
                <c:pt idx="300">
                  <c:v>56.379999999999995</c:v>
                </c:pt>
                <c:pt idx="301">
                  <c:v>56.403999999999996</c:v>
                </c:pt>
                <c:pt idx="302">
                  <c:v>56.552</c:v>
                </c:pt>
                <c:pt idx="303">
                  <c:v>56.623000000000012</c:v>
                </c:pt>
                <c:pt idx="304">
                  <c:v>56.506</c:v>
                </c:pt>
                <c:pt idx="305">
                  <c:v>56.573</c:v>
                </c:pt>
                <c:pt idx="306">
                  <c:v>56.711000000000006</c:v>
                </c:pt>
                <c:pt idx="307">
                  <c:v>56.788000000000011</c:v>
                </c:pt>
                <c:pt idx="308">
                  <c:v>56.658000000000001</c:v>
                </c:pt>
                <c:pt idx="309">
                  <c:v>56.689</c:v>
                </c:pt>
                <c:pt idx="310">
                  <c:v>56.788000000000011</c:v>
                </c:pt>
                <c:pt idx="311">
                  <c:v>56.760000000000012</c:v>
                </c:pt>
                <c:pt idx="312">
                  <c:v>56.83</c:v>
                </c:pt>
                <c:pt idx="313">
                  <c:v>56.886999999999993</c:v>
                </c:pt>
                <c:pt idx="314">
                  <c:v>56.946000000000005</c:v>
                </c:pt>
                <c:pt idx="315">
                  <c:v>56.897000000000006</c:v>
                </c:pt>
                <c:pt idx="316">
                  <c:v>57.013000000000005</c:v>
                </c:pt>
                <c:pt idx="317">
                  <c:v>56.96</c:v>
                </c:pt>
                <c:pt idx="318">
                  <c:v>57.073</c:v>
                </c:pt>
                <c:pt idx="319">
                  <c:v>57.098000000000013</c:v>
                </c:pt>
                <c:pt idx="320">
                  <c:v>57.045000000000002</c:v>
                </c:pt>
                <c:pt idx="321">
                  <c:v>57.101000000000006</c:v>
                </c:pt>
                <c:pt idx="322">
                  <c:v>57.14</c:v>
                </c:pt>
                <c:pt idx="323">
                  <c:v>57.15</c:v>
                </c:pt>
                <c:pt idx="324">
                  <c:v>57.161000000000001</c:v>
                </c:pt>
                <c:pt idx="325">
                  <c:v>57.224000000000011</c:v>
                </c:pt>
                <c:pt idx="326">
                  <c:v>57.238000000000063</c:v>
                </c:pt>
                <c:pt idx="327">
                  <c:v>57.168000000000013</c:v>
                </c:pt>
                <c:pt idx="328">
                  <c:v>57.2</c:v>
                </c:pt>
                <c:pt idx="329">
                  <c:v>57.318999999999996</c:v>
                </c:pt>
                <c:pt idx="330">
                  <c:v>57.284000000000006</c:v>
                </c:pt>
                <c:pt idx="331">
                  <c:v>57.376000000000005</c:v>
                </c:pt>
                <c:pt idx="332">
                  <c:v>57.365000000000002</c:v>
                </c:pt>
                <c:pt idx="333">
                  <c:v>57.357999999999997</c:v>
                </c:pt>
                <c:pt idx="334">
                  <c:v>57.428000000000011</c:v>
                </c:pt>
                <c:pt idx="335">
                  <c:v>57.506</c:v>
                </c:pt>
                <c:pt idx="336">
                  <c:v>57.428000000000011</c:v>
                </c:pt>
                <c:pt idx="337">
                  <c:v>57.480999999999995</c:v>
                </c:pt>
                <c:pt idx="338">
                  <c:v>57.516000000000005</c:v>
                </c:pt>
                <c:pt idx="339">
                  <c:v>57.513000000000005</c:v>
                </c:pt>
                <c:pt idx="340">
                  <c:v>57.562000000000012</c:v>
                </c:pt>
                <c:pt idx="341">
                  <c:v>57.618000000000002</c:v>
                </c:pt>
                <c:pt idx="342">
                  <c:v>57.643000000000001</c:v>
                </c:pt>
                <c:pt idx="343">
                  <c:v>57.657000000000004</c:v>
                </c:pt>
                <c:pt idx="344">
                  <c:v>57.709000000000003</c:v>
                </c:pt>
                <c:pt idx="345">
                  <c:v>57.667000000000002</c:v>
                </c:pt>
                <c:pt idx="346">
                  <c:v>57.681000000000004</c:v>
                </c:pt>
                <c:pt idx="347">
                  <c:v>57.810999999999993</c:v>
                </c:pt>
                <c:pt idx="348">
                  <c:v>57.783000000000001</c:v>
                </c:pt>
                <c:pt idx="349">
                  <c:v>57.843000000000004</c:v>
                </c:pt>
                <c:pt idx="350">
                  <c:v>57.790000000000013</c:v>
                </c:pt>
                <c:pt idx="351">
                  <c:v>57.846000000000004</c:v>
                </c:pt>
                <c:pt idx="352">
                  <c:v>57.832000000000001</c:v>
                </c:pt>
                <c:pt idx="353">
                  <c:v>57.832000000000001</c:v>
                </c:pt>
                <c:pt idx="354">
                  <c:v>57.934000000000005</c:v>
                </c:pt>
                <c:pt idx="355">
                  <c:v>57.983000000000004</c:v>
                </c:pt>
                <c:pt idx="356">
                  <c:v>57.948</c:v>
                </c:pt>
                <c:pt idx="357">
                  <c:v>57.966000000000001</c:v>
                </c:pt>
                <c:pt idx="358">
                  <c:v>57.940999999999995</c:v>
                </c:pt>
                <c:pt idx="359">
                  <c:v>57.938000000000002</c:v>
                </c:pt>
                <c:pt idx="360">
                  <c:v>58.04</c:v>
                </c:pt>
              </c:numCache>
            </c:numRef>
          </c:yVal>
          <c:smooth val="1"/>
        </c:ser>
        <c:ser>
          <c:idx val="3"/>
          <c:order val="3"/>
          <c:tx>
            <c:v>SP120</c:v>
          </c:tx>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257.93799999999896</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307.90699999999885</c:v>
                </c:pt>
                <c:pt idx="62">
                  <c:v>312.89099999999928</c:v>
                </c:pt>
                <c:pt idx="63">
                  <c:v>317.89099999999928</c:v>
                </c:pt>
                <c:pt idx="64">
                  <c:v>322.90699999999885</c:v>
                </c:pt>
                <c:pt idx="65">
                  <c:v>327.90699999999885</c:v>
                </c:pt>
                <c:pt idx="66">
                  <c:v>332.89099999999928</c:v>
                </c:pt>
                <c:pt idx="67">
                  <c:v>337.90699999999885</c:v>
                </c:pt>
                <c:pt idx="68">
                  <c:v>342.90699999999885</c:v>
                </c:pt>
                <c:pt idx="69">
                  <c:v>347.90699999999885</c:v>
                </c:pt>
                <c:pt idx="70">
                  <c:v>352.89099999999928</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512.82799999999781</c:v>
                </c:pt>
                <c:pt idx="103">
                  <c:v>517.82799999999781</c:v>
                </c:pt>
                <c:pt idx="104">
                  <c:v>522.82799999999781</c:v>
                </c:pt>
                <c:pt idx="105">
                  <c:v>527.82799999999781</c:v>
                </c:pt>
                <c:pt idx="106">
                  <c:v>532.82799999999781</c:v>
                </c:pt>
                <c:pt idx="107">
                  <c:v>537.81299999999817</c:v>
                </c:pt>
                <c:pt idx="108">
                  <c:v>542.81299999999817</c:v>
                </c:pt>
                <c:pt idx="109">
                  <c:v>547.81299999999817</c:v>
                </c:pt>
                <c:pt idx="110">
                  <c:v>552.81299999999817</c:v>
                </c:pt>
                <c:pt idx="111">
                  <c:v>557.81299999999817</c:v>
                </c:pt>
                <c:pt idx="112">
                  <c:v>562.81299999999817</c:v>
                </c:pt>
                <c:pt idx="113">
                  <c:v>567.81299999999817</c:v>
                </c:pt>
                <c:pt idx="114">
                  <c:v>572.81299999999817</c:v>
                </c:pt>
                <c:pt idx="115">
                  <c:v>577.81299999999817</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Sheet1!$B$9:$MX$9</c:f>
              <c:numCache>
                <c:formatCode>General</c:formatCode>
                <c:ptCount val="361"/>
                <c:pt idx="0">
                  <c:v>27.512</c:v>
                </c:pt>
                <c:pt idx="1">
                  <c:v>27.484999999999989</c:v>
                </c:pt>
                <c:pt idx="2">
                  <c:v>27.48899999999993</c:v>
                </c:pt>
                <c:pt idx="3">
                  <c:v>27.567</c:v>
                </c:pt>
                <c:pt idx="4">
                  <c:v>27.46299999999993</c:v>
                </c:pt>
                <c:pt idx="5">
                  <c:v>27.553000000000001</c:v>
                </c:pt>
                <c:pt idx="6">
                  <c:v>27.515000000000001</c:v>
                </c:pt>
                <c:pt idx="7">
                  <c:v>27.693999999999999</c:v>
                </c:pt>
                <c:pt idx="8">
                  <c:v>27.484999999999989</c:v>
                </c:pt>
                <c:pt idx="9">
                  <c:v>27.574999999999999</c:v>
                </c:pt>
                <c:pt idx="10">
                  <c:v>27.515000000000001</c:v>
                </c:pt>
                <c:pt idx="11">
                  <c:v>27.478000000000002</c:v>
                </c:pt>
                <c:pt idx="12">
                  <c:v>27.46299999999993</c:v>
                </c:pt>
                <c:pt idx="13">
                  <c:v>27.538</c:v>
                </c:pt>
                <c:pt idx="14">
                  <c:v>27.646000000000001</c:v>
                </c:pt>
                <c:pt idx="15">
                  <c:v>27.585999999999949</c:v>
                </c:pt>
                <c:pt idx="16">
                  <c:v>27.683</c:v>
                </c:pt>
                <c:pt idx="17">
                  <c:v>27.597000000000001</c:v>
                </c:pt>
                <c:pt idx="18">
                  <c:v>27.623000000000001</c:v>
                </c:pt>
                <c:pt idx="19">
                  <c:v>27.650000000000031</c:v>
                </c:pt>
                <c:pt idx="20">
                  <c:v>27.62</c:v>
                </c:pt>
                <c:pt idx="21">
                  <c:v>27.693999999999999</c:v>
                </c:pt>
                <c:pt idx="22">
                  <c:v>27.698</c:v>
                </c:pt>
                <c:pt idx="23">
                  <c:v>27.783999999999949</c:v>
                </c:pt>
                <c:pt idx="24">
                  <c:v>27.690999999999999</c:v>
                </c:pt>
                <c:pt idx="25">
                  <c:v>27.764999999999986</c:v>
                </c:pt>
                <c:pt idx="26">
                  <c:v>27.866</c:v>
                </c:pt>
                <c:pt idx="27">
                  <c:v>27.881</c:v>
                </c:pt>
                <c:pt idx="28">
                  <c:v>27.821000000000005</c:v>
                </c:pt>
                <c:pt idx="29">
                  <c:v>27.773</c:v>
                </c:pt>
                <c:pt idx="30">
                  <c:v>27.902999999999949</c:v>
                </c:pt>
                <c:pt idx="31">
                  <c:v>27.939999999999987</c:v>
                </c:pt>
                <c:pt idx="32">
                  <c:v>27.974</c:v>
                </c:pt>
                <c:pt idx="33">
                  <c:v>27.947999999999986</c:v>
                </c:pt>
                <c:pt idx="34">
                  <c:v>28.097000000000001</c:v>
                </c:pt>
                <c:pt idx="35">
                  <c:v>27.939999999999987</c:v>
                </c:pt>
                <c:pt idx="36">
                  <c:v>27.959</c:v>
                </c:pt>
                <c:pt idx="37">
                  <c:v>28.067</c:v>
                </c:pt>
                <c:pt idx="38">
                  <c:v>28.134000000000054</c:v>
                </c:pt>
                <c:pt idx="39">
                  <c:v>28.062999999999949</c:v>
                </c:pt>
                <c:pt idx="40">
                  <c:v>28.204999999999988</c:v>
                </c:pt>
                <c:pt idx="41">
                  <c:v>28.155999999999999</c:v>
                </c:pt>
                <c:pt idx="42">
                  <c:v>28.183</c:v>
                </c:pt>
                <c:pt idx="43">
                  <c:v>28.123000000000001</c:v>
                </c:pt>
                <c:pt idx="44">
                  <c:v>28.19</c:v>
                </c:pt>
                <c:pt idx="45">
                  <c:v>28.201000000000001</c:v>
                </c:pt>
                <c:pt idx="46">
                  <c:v>28.186</c:v>
                </c:pt>
                <c:pt idx="47">
                  <c:v>28.297999999999988</c:v>
                </c:pt>
                <c:pt idx="48">
                  <c:v>28.19</c:v>
                </c:pt>
                <c:pt idx="49">
                  <c:v>28.234999999999999</c:v>
                </c:pt>
                <c:pt idx="50">
                  <c:v>28.395</c:v>
                </c:pt>
                <c:pt idx="51">
                  <c:v>28.513999999999999</c:v>
                </c:pt>
                <c:pt idx="52">
                  <c:v>28.465999999999937</c:v>
                </c:pt>
                <c:pt idx="53">
                  <c:v>28.573</c:v>
                </c:pt>
                <c:pt idx="54">
                  <c:v>28.427999999999987</c:v>
                </c:pt>
                <c:pt idx="55">
                  <c:v>28.451000000000001</c:v>
                </c:pt>
                <c:pt idx="56">
                  <c:v>28.648</c:v>
                </c:pt>
                <c:pt idx="57">
                  <c:v>28.518000000000001</c:v>
                </c:pt>
                <c:pt idx="58">
                  <c:v>28.684999999999999</c:v>
                </c:pt>
                <c:pt idx="59">
                  <c:v>28.747999999999987</c:v>
                </c:pt>
                <c:pt idx="60">
                  <c:v>28.756</c:v>
                </c:pt>
                <c:pt idx="61">
                  <c:v>28.830000000000005</c:v>
                </c:pt>
                <c:pt idx="62">
                  <c:v>28.881999999999987</c:v>
                </c:pt>
                <c:pt idx="63">
                  <c:v>28.937999999999999</c:v>
                </c:pt>
                <c:pt idx="64">
                  <c:v>29.064999999999987</c:v>
                </c:pt>
                <c:pt idx="65">
                  <c:v>29.064999999999987</c:v>
                </c:pt>
                <c:pt idx="66">
                  <c:v>29.224</c:v>
                </c:pt>
                <c:pt idx="67">
                  <c:v>29.213000000000001</c:v>
                </c:pt>
                <c:pt idx="68">
                  <c:v>29.143000000000001</c:v>
                </c:pt>
                <c:pt idx="69">
                  <c:v>29.202000000000002</c:v>
                </c:pt>
                <c:pt idx="70">
                  <c:v>29.287999999999986</c:v>
                </c:pt>
                <c:pt idx="71">
                  <c:v>29.314000000000046</c:v>
                </c:pt>
                <c:pt idx="72">
                  <c:v>29.376999999999999</c:v>
                </c:pt>
                <c:pt idx="73">
                  <c:v>29.327999999999999</c:v>
                </c:pt>
                <c:pt idx="74">
                  <c:v>29.428999999999945</c:v>
                </c:pt>
                <c:pt idx="75">
                  <c:v>29.424999999999986</c:v>
                </c:pt>
                <c:pt idx="76">
                  <c:v>29.484999999999989</c:v>
                </c:pt>
                <c:pt idx="77">
                  <c:v>29.648</c:v>
                </c:pt>
                <c:pt idx="78">
                  <c:v>29.524999999999999</c:v>
                </c:pt>
                <c:pt idx="79">
                  <c:v>29.707000000000001</c:v>
                </c:pt>
                <c:pt idx="80">
                  <c:v>29.704000000000001</c:v>
                </c:pt>
                <c:pt idx="81">
                  <c:v>29.8</c:v>
                </c:pt>
                <c:pt idx="82">
                  <c:v>29.919</c:v>
                </c:pt>
                <c:pt idx="83">
                  <c:v>29.922999999999945</c:v>
                </c:pt>
                <c:pt idx="84">
                  <c:v>29.844999999999999</c:v>
                </c:pt>
                <c:pt idx="85">
                  <c:v>29.818999999999999</c:v>
                </c:pt>
                <c:pt idx="86">
                  <c:v>29.873999999999999</c:v>
                </c:pt>
                <c:pt idx="87">
                  <c:v>29.940999999999949</c:v>
                </c:pt>
                <c:pt idx="88">
                  <c:v>30.053000000000001</c:v>
                </c:pt>
                <c:pt idx="89">
                  <c:v>30.015999999999988</c:v>
                </c:pt>
                <c:pt idx="90">
                  <c:v>30.152999999999999</c:v>
                </c:pt>
                <c:pt idx="91">
                  <c:v>30.193999999999999</c:v>
                </c:pt>
                <c:pt idx="92">
                  <c:v>30.201000000000001</c:v>
                </c:pt>
                <c:pt idx="93">
                  <c:v>30.434999999999999</c:v>
                </c:pt>
                <c:pt idx="94">
                  <c:v>30.353000000000005</c:v>
                </c:pt>
                <c:pt idx="95">
                  <c:v>30.497999999999987</c:v>
                </c:pt>
                <c:pt idx="96">
                  <c:v>30.486999999999945</c:v>
                </c:pt>
                <c:pt idx="97">
                  <c:v>30.52</c:v>
                </c:pt>
                <c:pt idx="98">
                  <c:v>30.571999999999999</c:v>
                </c:pt>
                <c:pt idx="99">
                  <c:v>30.641999999999999</c:v>
                </c:pt>
                <c:pt idx="100">
                  <c:v>30.657000000000046</c:v>
                </c:pt>
                <c:pt idx="101">
                  <c:v>30.786999999999949</c:v>
                </c:pt>
                <c:pt idx="102">
                  <c:v>30.75</c:v>
                </c:pt>
                <c:pt idx="103">
                  <c:v>30.864999999999988</c:v>
                </c:pt>
                <c:pt idx="104">
                  <c:v>30.85</c:v>
                </c:pt>
                <c:pt idx="105">
                  <c:v>30.867999999999999</c:v>
                </c:pt>
                <c:pt idx="106">
                  <c:v>31.027999999999999</c:v>
                </c:pt>
                <c:pt idx="107">
                  <c:v>31.079000000000001</c:v>
                </c:pt>
                <c:pt idx="108">
                  <c:v>31.071999999999999</c:v>
                </c:pt>
                <c:pt idx="109">
                  <c:v>31.035</c:v>
                </c:pt>
                <c:pt idx="110">
                  <c:v>31.204999999999988</c:v>
                </c:pt>
                <c:pt idx="111">
                  <c:v>31.150000000000031</c:v>
                </c:pt>
                <c:pt idx="112">
                  <c:v>31.276</c:v>
                </c:pt>
                <c:pt idx="113">
                  <c:v>31.279</c:v>
                </c:pt>
                <c:pt idx="114">
                  <c:v>31.271999999999988</c:v>
                </c:pt>
                <c:pt idx="115">
                  <c:v>31.294</c:v>
                </c:pt>
                <c:pt idx="116">
                  <c:v>31.416</c:v>
                </c:pt>
                <c:pt idx="117">
                  <c:v>31.324000000000005</c:v>
                </c:pt>
                <c:pt idx="118">
                  <c:v>31.515999999999988</c:v>
                </c:pt>
                <c:pt idx="119">
                  <c:v>31.419999999999987</c:v>
                </c:pt>
                <c:pt idx="120">
                  <c:v>31.486999999999945</c:v>
                </c:pt>
                <c:pt idx="121">
                  <c:v>31.486999999999945</c:v>
                </c:pt>
                <c:pt idx="122">
                  <c:v>31.548999999999989</c:v>
                </c:pt>
                <c:pt idx="123">
                  <c:v>31.62</c:v>
                </c:pt>
                <c:pt idx="124">
                  <c:v>31.626999999999999</c:v>
                </c:pt>
                <c:pt idx="125">
                  <c:v>31.626999999999999</c:v>
                </c:pt>
                <c:pt idx="126">
                  <c:v>31.716000000000001</c:v>
                </c:pt>
                <c:pt idx="127">
                  <c:v>31.716000000000001</c:v>
                </c:pt>
                <c:pt idx="128">
                  <c:v>31.805</c:v>
                </c:pt>
                <c:pt idx="129">
                  <c:v>31.974999999999987</c:v>
                </c:pt>
                <c:pt idx="130">
                  <c:v>31.922999999999945</c:v>
                </c:pt>
                <c:pt idx="131">
                  <c:v>32.026000000000003</c:v>
                </c:pt>
                <c:pt idx="132">
                  <c:v>32.119</c:v>
                </c:pt>
                <c:pt idx="133">
                  <c:v>32.233000000000011</c:v>
                </c:pt>
                <c:pt idx="134">
                  <c:v>32.310999999999993</c:v>
                </c:pt>
                <c:pt idx="135">
                  <c:v>32.270000000000003</c:v>
                </c:pt>
                <c:pt idx="136">
                  <c:v>32.252000000000002</c:v>
                </c:pt>
                <c:pt idx="137">
                  <c:v>32.384999999999998</c:v>
                </c:pt>
                <c:pt idx="138">
                  <c:v>32.555</c:v>
                </c:pt>
                <c:pt idx="139">
                  <c:v>32.61</c:v>
                </c:pt>
                <c:pt idx="140">
                  <c:v>32.529000000000003</c:v>
                </c:pt>
                <c:pt idx="141">
                  <c:v>32.724000000000011</c:v>
                </c:pt>
                <c:pt idx="142">
                  <c:v>32.798000000000108</c:v>
                </c:pt>
                <c:pt idx="143">
                  <c:v>32.882999999999996</c:v>
                </c:pt>
                <c:pt idx="144">
                  <c:v>32.861000000000004</c:v>
                </c:pt>
                <c:pt idx="145">
                  <c:v>33.078000000000003</c:v>
                </c:pt>
                <c:pt idx="146">
                  <c:v>33.101000000000006</c:v>
                </c:pt>
                <c:pt idx="147">
                  <c:v>33.108000000000011</c:v>
                </c:pt>
                <c:pt idx="148">
                  <c:v>33.237000000000002</c:v>
                </c:pt>
                <c:pt idx="149">
                  <c:v>33.115000000000002</c:v>
                </c:pt>
                <c:pt idx="150">
                  <c:v>33.031000000000006</c:v>
                </c:pt>
                <c:pt idx="151">
                  <c:v>33.263000000000012</c:v>
                </c:pt>
                <c:pt idx="152">
                  <c:v>33.230000000000011</c:v>
                </c:pt>
                <c:pt idx="153">
                  <c:v>33.244</c:v>
                </c:pt>
                <c:pt idx="154">
                  <c:v>33.310999999999993</c:v>
                </c:pt>
                <c:pt idx="155">
                  <c:v>33.376999999999995</c:v>
                </c:pt>
                <c:pt idx="156">
                  <c:v>33.480000000000004</c:v>
                </c:pt>
                <c:pt idx="157">
                  <c:v>33.502000000000002</c:v>
                </c:pt>
                <c:pt idx="158">
                  <c:v>33.598000000000013</c:v>
                </c:pt>
                <c:pt idx="159">
                  <c:v>33.620000000000012</c:v>
                </c:pt>
                <c:pt idx="160">
                  <c:v>33.687000000000005</c:v>
                </c:pt>
                <c:pt idx="161">
                  <c:v>33.808</c:v>
                </c:pt>
                <c:pt idx="162">
                  <c:v>33.723000000000013</c:v>
                </c:pt>
                <c:pt idx="163">
                  <c:v>33.878</c:v>
                </c:pt>
                <c:pt idx="164">
                  <c:v>33.873999999999995</c:v>
                </c:pt>
                <c:pt idx="165">
                  <c:v>33.992000000000012</c:v>
                </c:pt>
                <c:pt idx="166">
                  <c:v>34</c:v>
                </c:pt>
                <c:pt idx="167">
                  <c:v>33.992000000000012</c:v>
                </c:pt>
                <c:pt idx="168">
                  <c:v>34.047000000000004</c:v>
                </c:pt>
                <c:pt idx="169">
                  <c:v>34.11</c:v>
                </c:pt>
                <c:pt idx="170">
                  <c:v>34.077000000000005</c:v>
                </c:pt>
                <c:pt idx="171">
                  <c:v>34.25</c:v>
                </c:pt>
                <c:pt idx="172">
                  <c:v>34.341999999999999</c:v>
                </c:pt>
                <c:pt idx="173">
                  <c:v>34.287000000000006</c:v>
                </c:pt>
                <c:pt idx="174">
                  <c:v>34.492000000000012</c:v>
                </c:pt>
                <c:pt idx="175">
                  <c:v>34.445</c:v>
                </c:pt>
                <c:pt idx="176">
                  <c:v>34.621000000000002</c:v>
                </c:pt>
                <c:pt idx="177">
                  <c:v>34.665000000000013</c:v>
                </c:pt>
                <c:pt idx="178">
                  <c:v>34.650999999999996</c:v>
                </c:pt>
                <c:pt idx="179">
                  <c:v>34.614000000000004</c:v>
                </c:pt>
                <c:pt idx="180">
                  <c:v>34.728000000000108</c:v>
                </c:pt>
                <c:pt idx="181">
                  <c:v>34.709000000000003</c:v>
                </c:pt>
                <c:pt idx="182">
                  <c:v>34.713000000000001</c:v>
                </c:pt>
                <c:pt idx="183">
                  <c:v>34.855999999999995</c:v>
                </c:pt>
                <c:pt idx="184">
                  <c:v>34.948</c:v>
                </c:pt>
                <c:pt idx="185">
                  <c:v>35.117000000000004</c:v>
                </c:pt>
                <c:pt idx="186">
                  <c:v>35.050999999999995</c:v>
                </c:pt>
                <c:pt idx="187">
                  <c:v>35.275000000000013</c:v>
                </c:pt>
                <c:pt idx="188">
                  <c:v>35.161000000000001</c:v>
                </c:pt>
                <c:pt idx="189">
                  <c:v>35.194000000000003</c:v>
                </c:pt>
                <c:pt idx="190">
                  <c:v>35.213000000000001</c:v>
                </c:pt>
                <c:pt idx="191">
                  <c:v>35.318999999999996</c:v>
                </c:pt>
                <c:pt idx="192">
                  <c:v>35.363</c:v>
                </c:pt>
                <c:pt idx="193">
                  <c:v>35.473000000000006</c:v>
                </c:pt>
                <c:pt idx="194">
                  <c:v>35.528000000000013</c:v>
                </c:pt>
                <c:pt idx="195">
                  <c:v>35.521000000000001</c:v>
                </c:pt>
                <c:pt idx="196">
                  <c:v>35.536000000000001</c:v>
                </c:pt>
                <c:pt idx="197">
                  <c:v>35.642000000000003</c:v>
                </c:pt>
                <c:pt idx="198">
                  <c:v>35.763000000000012</c:v>
                </c:pt>
                <c:pt idx="199">
                  <c:v>35.723000000000013</c:v>
                </c:pt>
                <c:pt idx="200">
                  <c:v>35.895000000000003</c:v>
                </c:pt>
                <c:pt idx="201">
                  <c:v>36.064</c:v>
                </c:pt>
                <c:pt idx="202">
                  <c:v>36.078000000000003</c:v>
                </c:pt>
                <c:pt idx="203">
                  <c:v>36.137</c:v>
                </c:pt>
                <c:pt idx="204">
                  <c:v>36.155000000000001</c:v>
                </c:pt>
                <c:pt idx="205">
                  <c:v>36.214000000000006</c:v>
                </c:pt>
                <c:pt idx="206">
                  <c:v>36.335000000000001</c:v>
                </c:pt>
                <c:pt idx="207">
                  <c:v>36.368000000000002</c:v>
                </c:pt>
                <c:pt idx="208">
                  <c:v>36.414999999999999</c:v>
                </c:pt>
                <c:pt idx="209">
                  <c:v>36.463000000000001</c:v>
                </c:pt>
                <c:pt idx="210">
                  <c:v>36.489000000000004</c:v>
                </c:pt>
                <c:pt idx="211">
                  <c:v>36.368000000000002</c:v>
                </c:pt>
                <c:pt idx="212">
                  <c:v>36.423000000000002</c:v>
                </c:pt>
                <c:pt idx="213">
                  <c:v>36.455999999999996</c:v>
                </c:pt>
                <c:pt idx="214">
                  <c:v>36.529000000000003</c:v>
                </c:pt>
                <c:pt idx="215">
                  <c:v>36.624000000000002</c:v>
                </c:pt>
                <c:pt idx="216">
                  <c:v>36.61</c:v>
                </c:pt>
                <c:pt idx="217">
                  <c:v>36.683</c:v>
                </c:pt>
                <c:pt idx="218">
                  <c:v>36.825000000000003</c:v>
                </c:pt>
                <c:pt idx="219">
                  <c:v>36.843999999999994</c:v>
                </c:pt>
                <c:pt idx="220">
                  <c:v>36.921000000000006</c:v>
                </c:pt>
                <c:pt idx="221">
                  <c:v>36.924000000000007</c:v>
                </c:pt>
                <c:pt idx="222">
                  <c:v>36.921000000000006</c:v>
                </c:pt>
                <c:pt idx="223">
                  <c:v>36.997</c:v>
                </c:pt>
                <c:pt idx="224">
                  <c:v>37.129000000000012</c:v>
                </c:pt>
                <c:pt idx="225">
                  <c:v>37.206000000000003</c:v>
                </c:pt>
                <c:pt idx="226">
                  <c:v>37.380999999999993</c:v>
                </c:pt>
                <c:pt idx="227">
                  <c:v>37.417999999999999</c:v>
                </c:pt>
                <c:pt idx="228">
                  <c:v>37.506</c:v>
                </c:pt>
                <c:pt idx="229">
                  <c:v>37.410999999999994</c:v>
                </c:pt>
                <c:pt idx="230">
                  <c:v>37.473000000000006</c:v>
                </c:pt>
                <c:pt idx="231">
                  <c:v>37.491</c:v>
                </c:pt>
                <c:pt idx="232">
                  <c:v>37.641000000000005</c:v>
                </c:pt>
                <c:pt idx="233">
                  <c:v>37.688000000000002</c:v>
                </c:pt>
                <c:pt idx="234">
                  <c:v>37.852999999999994</c:v>
                </c:pt>
                <c:pt idx="235">
                  <c:v>37.962000000000003</c:v>
                </c:pt>
                <c:pt idx="236">
                  <c:v>37.9</c:v>
                </c:pt>
                <c:pt idx="237">
                  <c:v>37.977000000000004</c:v>
                </c:pt>
                <c:pt idx="238">
                  <c:v>37.988</c:v>
                </c:pt>
                <c:pt idx="239">
                  <c:v>38.203000000000003</c:v>
                </c:pt>
                <c:pt idx="240">
                  <c:v>38.207000000000001</c:v>
                </c:pt>
                <c:pt idx="241">
                  <c:v>38.127000000000002</c:v>
                </c:pt>
                <c:pt idx="242">
                  <c:v>38.330999999999996</c:v>
                </c:pt>
                <c:pt idx="243">
                  <c:v>38.247</c:v>
                </c:pt>
                <c:pt idx="244">
                  <c:v>38.309000000000005</c:v>
                </c:pt>
                <c:pt idx="245">
                  <c:v>38.44</c:v>
                </c:pt>
                <c:pt idx="246">
                  <c:v>38.375</c:v>
                </c:pt>
                <c:pt idx="247">
                  <c:v>38.433</c:v>
                </c:pt>
                <c:pt idx="248">
                  <c:v>38.521000000000001</c:v>
                </c:pt>
                <c:pt idx="249">
                  <c:v>38.499000000000002</c:v>
                </c:pt>
                <c:pt idx="250">
                  <c:v>38.528000000000013</c:v>
                </c:pt>
                <c:pt idx="251">
                  <c:v>38.71</c:v>
                </c:pt>
                <c:pt idx="252">
                  <c:v>38.736000000000011</c:v>
                </c:pt>
                <c:pt idx="253">
                  <c:v>38.75</c:v>
                </c:pt>
                <c:pt idx="254">
                  <c:v>38.739000000000011</c:v>
                </c:pt>
                <c:pt idx="255">
                  <c:v>38.833999999999996</c:v>
                </c:pt>
                <c:pt idx="256">
                  <c:v>38.922000000000011</c:v>
                </c:pt>
                <c:pt idx="257">
                  <c:v>38.849000000000004</c:v>
                </c:pt>
                <c:pt idx="258">
                  <c:v>38.946999999999996</c:v>
                </c:pt>
                <c:pt idx="259">
                  <c:v>38.994</c:v>
                </c:pt>
                <c:pt idx="260">
                  <c:v>39.150999999999996</c:v>
                </c:pt>
                <c:pt idx="261">
                  <c:v>39.224000000000011</c:v>
                </c:pt>
                <c:pt idx="262">
                  <c:v>39.206000000000003</c:v>
                </c:pt>
                <c:pt idx="263">
                  <c:v>39.166000000000011</c:v>
                </c:pt>
                <c:pt idx="264">
                  <c:v>39.279000000000003</c:v>
                </c:pt>
                <c:pt idx="265">
                  <c:v>39.424000000000007</c:v>
                </c:pt>
                <c:pt idx="266">
                  <c:v>39.376999999999995</c:v>
                </c:pt>
                <c:pt idx="267">
                  <c:v>39.318999999999996</c:v>
                </c:pt>
                <c:pt idx="268">
                  <c:v>39.439</c:v>
                </c:pt>
                <c:pt idx="269">
                  <c:v>39.449999999999996</c:v>
                </c:pt>
                <c:pt idx="270">
                  <c:v>39.449999999999996</c:v>
                </c:pt>
                <c:pt idx="271">
                  <c:v>39.497</c:v>
                </c:pt>
                <c:pt idx="272">
                  <c:v>39.635000000000012</c:v>
                </c:pt>
                <c:pt idx="273">
                  <c:v>39.668000000000013</c:v>
                </c:pt>
                <c:pt idx="274">
                  <c:v>39.697000000000003</c:v>
                </c:pt>
                <c:pt idx="275">
                  <c:v>39.792000000000108</c:v>
                </c:pt>
                <c:pt idx="276">
                  <c:v>39.774000000000001</c:v>
                </c:pt>
                <c:pt idx="277">
                  <c:v>39.763000000000012</c:v>
                </c:pt>
                <c:pt idx="278">
                  <c:v>39.914999999999999</c:v>
                </c:pt>
                <c:pt idx="279">
                  <c:v>39.770000000000003</c:v>
                </c:pt>
                <c:pt idx="280">
                  <c:v>39.849999999999994</c:v>
                </c:pt>
                <c:pt idx="281">
                  <c:v>39.882999999999996</c:v>
                </c:pt>
                <c:pt idx="282">
                  <c:v>39.885999999999996</c:v>
                </c:pt>
                <c:pt idx="283">
                  <c:v>39.97</c:v>
                </c:pt>
                <c:pt idx="284">
                  <c:v>39.875</c:v>
                </c:pt>
                <c:pt idx="285">
                  <c:v>39.885999999999996</c:v>
                </c:pt>
                <c:pt idx="286">
                  <c:v>39.926000000000002</c:v>
                </c:pt>
                <c:pt idx="287">
                  <c:v>39.958999999999996</c:v>
                </c:pt>
                <c:pt idx="288">
                  <c:v>40.130000000000003</c:v>
                </c:pt>
                <c:pt idx="289">
                  <c:v>40.141000000000005</c:v>
                </c:pt>
                <c:pt idx="290">
                  <c:v>40.134</c:v>
                </c:pt>
                <c:pt idx="291">
                  <c:v>40.308</c:v>
                </c:pt>
                <c:pt idx="292">
                  <c:v>40.221000000000011</c:v>
                </c:pt>
                <c:pt idx="293">
                  <c:v>40.370000000000005</c:v>
                </c:pt>
                <c:pt idx="294">
                  <c:v>40.392000000000003</c:v>
                </c:pt>
                <c:pt idx="295">
                  <c:v>40.449999999999996</c:v>
                </c:pt>
                <c:pt idx="296">
                  <c:v>40.493000000000002</c:v>
                </c:pt>
                <c:pt idx="297">
                  <c:v>40.493000000000002</c:v>
                </c:pt>
                <c:pt idx="298">
                  <c:v>40.57</c:v>
                </c:pt>
                <c:pt idx="299">
                  <c:v>40.664000000000001</c:v>
                </c:pt>
                <c:pt idx="300">
                  <c:v>40.660000000000011</c:v>
                </c:pt>
                <c:pt idx="301">
                  <c:v>40.682000000000002</c:v>
                </c:pt>
                <c:pt idx="302">
                  <c:v>40.748000000000012</c:v>
                </c:pt>
                <c:pt idx="303">
                  <c:v>40.671000000000006</c:v>
                </c:pt>
                <c:pt idx="304">
                  <c:v>40.806000000000004</c:v>
                </c:pt>
                <c:pt idx="305">
                  <c:v>40.885999999999996</c:v>
                </c:pt>
                <c:pt idx="306">
                  <c:v>40.802</c:v>
                </c:pt>
                <c:pt idx="307">
                  <c:v>40.933</c:v>
                </c:pt>
                <c:pt idx="308">
                  <c:v>40.896000000000001</c:v>
                </c:pt>
                <c:pt idx="309">
                  <c:v>41.118000000000002</c:v>
                </c:pt>
                <c:pt idx="310">
                  <c:v>41.016000000000005</c:v>
                </c:pt>
                <c:pt idx="311">
                  <c:v>41.027000000000001</c:v>
                </c:pt>
                <c:pt idx="312">
                  <c:v>41.053000000000004</c:v>
                </c:pt>
                <c:pt idx="313">
                  <c:v>41.281000000000006</c:v>
                </c:pt>
                <c:pt idx="314">
                  <c:v>41.147000000000006</c:v>
                </c:pt>
                <c:pt idx="315">
                  <c:v>41.325000000000003</c:v>
                </c:pt>
                <c:pt idx="316">
                  <c:v>41.321000000000005</c:v>
                </c:pt>
                <c:pt idx="317">
                  <c:v>41.223000000000013</c:v>
                </c:pt>
                <c:pt idx="318">
                  <c:v>41.414999999999999</c:v>
                </c:pt>
                <c:pt idx="319">
                  <c:v>41.462000000000003</c:v>
                </c:pt>
                <c:pt idx="320">
                  <c:v>41.426000000000002</c:v>
                </c:pt>
                <c:pt idx="321">
                  <c:v>41.568000000000012</c:v>
                </c:pt>
                <c:pt idx="322">
                  <c:v>41.462000000000003</c:v>
                </c:pt>
                <c:pt idx="323">
                  <c:v>41.542000000000002</c:v>
                </c:pt>
                <c:pt idx="324">
                  <c:v>41.622000000000092</c:v>
                </c:pt>
                <c:pt idx="325">
                  <c:v>41.749000000000002</c:v>
                </c:pt>
                <c:pt idx="326">
                  <c:v>41.723000000000013</c:v>
                </c:pt>
                <c:pt idx="327">
                  <c:v>41.756</c:v>
                </c:pt>
                <c:pt idx="328">
                  <c:v>41.853999999999999</c:v>
                </c:pt>
                <c:pt idx="329">
                  <c:v>41.760000000000012</c:v>
                </c:pt>
                <c:pt idx="330">
                  <c:v>41.914999999999999</c:v>
                </c:pt>
                <c:pt idx="331">
                  <c:v>41.999000000000002</c:v>
                </c:pt>
                <c:pt idx="332">
                  <c:v>42.093000000000011</c:v>
                </c:pt>
                <c:pt idx="333">
                  <c:v>42.1</c:v>
                </c:pt>
                <c:pt idx="334">
                  <c:v>42.096000000000011</c:v>
                </c:pt>
                <c:pt idx="335">
                  <c:v>42.309999999999995</c:v>
                </c:pt>
                <c:pt idx="336">
                  <c:v>42.39</c:v>
                </c:pt>
                <c:pt idx="337">
                  <c:v>42.303000000000004</c:v>
                </c:pt>
                <c:pt idx="338">
                  <c:v>42.205000000000013</c:v>
                </c:pt>
                <c:pt idx="339">
                  <c:v>42.39</c:v>
                </c:pt>
                <c:pt idx="340">
                  <c:v>42.234000000000002</c:v>
                </c:pt>
                <c:pt idx="341">
                  <c:v>42.339000000000006</c:v>
                </c:pt>
                <c:pt idx="342">
                  <c:v>42.410999999999994</c:v>
                </c:pt>
                <c:pt idx="343">
                  <c:v>42.491</c:v>
                </c:pt>
                <c:pt idx="344">
                  <c:v>42.44</c:v>
                </c:pt>
                <c:pt idx="345">
                  <c:v>42.585000000000001</c:v>
                </c:pt>
                <c:pt idx="346">
                  <c:v>42.618000000000002</c:v>
                </c:pt>
                <c:pt idx="347">
                  <c:v>42.683</c:v>
                </c:pt>
                <c:pt idx="348">
                  <c:v>42.827000000000005</c:v>
                </c:pt>
                <c:pt idx="349">
                  <c:v>42.784000000000006</c:v>
                </c:pt>
                <c:pt idx="350">
                  <c:v>42.86</c:v>
                </c:pt>
                <c:pt idx="351">
                  <c:v>42.849000000000004</c:v>
                </c:pt>
                <c:pt idx="352">
                  <c:v>42.855999999999995</c:v>
                </c:pt>
                <c:pt idx="353">
                  <c:v>42.896000000000001</c:v>
                </c:pt>
                <c:pt idx="354">
                  <c:v>42.910999999999994</c:v>
                </c:pt>
                <c:pt idx="355">
                  <c:v>42.812999999999995</c:v>
                </c:pt>
                <c:pt idx="356">
                  <c:v>43.03</c:v>
                </c:pt>
                <c:pt idx="357">
                  <c:v>43.052</c:v>
                </c:pt>
                <c:pt idx="358">
                  <c:v>43.142000000000003</c:v>
                </c:pt>
                <c:pt idx="359">
                  <c:v>43.088000000000001</c:v>
                </c:pt>
                <c:pt idx="360">
                  <c:v>43.272000000000013</c:v>
                </c:pt>
              </c:numCache>
            </c:numRef>
          </c:yVal>
          <c:smooth val="1"/>
        </c:ser>
        <c:ser>
          <c:idx val="4"/>
          <c:order val="4"/>
          <c:tx>
            <c:v>Box-SP240</c:v>
          </c:tx>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247.82800000000043</c:v>
                </c:pt>
                <c:pt idx="50">
                  <c:v>252.82800000000043</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472.73399999999879</c:v>
                </c:pt>
                <c:pt idx="95">
                  <c:v>477.71799999999928</c:v>
                </c:pt>
                <c:pt idx="96">
                  <c:v>482.71799999999928</c:v>
                </c:pt>
                <c:pt idx="97">
                  <c:v>487.71799999999928</c:v>
                </c:pt>
                <c:pt idx="98">
                  <c:v>492.71799999999928</c:v>
                </c:pt>
                <c:pt idx="99">
                  <c:v>497.71799999999928</c:v>
                </c:pt>
                <c:pt idx="100">
                  <c:v>502.71799999999928</c:v>
                </c:pt>
                <c:pt idx="101">
                  <c:v>507.71799999999928</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882.56199999999842</c:v>
                </c:pt>
                <c:pt idx="177">
                  <c:v>887.56199999999842</c:v>
                </c:pt>
                <c:pt idx="178">
                  <c:v>892.56199999999842</c:v>
                </c:pt>
                <c:pt idx="179">
                  <c:v>897.56199999999842</c:v>
                </c:pt>
                <c:pt idx="180">
                  <c:v>902.56199999999842</c:v>
                </c:pt>
                <c:pt idx="181">
                  <c:v>907.56199999999842</c:v>
                </c:pt>
                <c:pt idx="182">
                  <c:v>912.56199999999842</c:v>
                </c:pt>
                <c:pt idx="183">
                  <c:v>917.56199999999842</c:v>
                </c:pt>
                <c:pt idx="184">
                  <c:v>922.56199999999842</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Sheet1!$B$14:$MX$14</c:f>
              <c:numCache>
                <c:formatCode>General</c:formatCode>
                <c:ptCount val="361"/>
                <c:pt idx="0">
                  <c:v>25.478000000000002</c:v>
                </c:pt>
                <c:pt idx="1">
                  <c:v>25.504000000000001</c:v>
                </c:pt>
                <c:pt idx="2">
                  <c:v>25.548999999999989</c:v>
                </c:pt>
                <c:pt idx="3">
                  <c:v>25.646000000000001</c:v>
                </c:pt>
                <c:pt idx="4">
                  <c:v>25.733000000000001</c:v>
                </c:pt>
                <c:pt idx="5">
                  <c:v>25.811000000000035</c:v>
                </c:pt>
                <c:pt idx="6">
                  <c:v>25.751000000000001</c:v>
                </c:pt>
                <c:pt idx="7">
                  <c:v>25.997999999999987</c:v>
                </c:pt>
                <c:pt idx="8">
                  <c:v>26.061999999999987</c:v>
                </c:pt>
                <c:pt idx="9">
                  <c:v>26.099</c:v>
                </c:pt>
                <c:pt idx="10">
                  <c:v>26.384</c:v>
                </c:pt>
                <c:pt idx="11">
                  <c:v>26.431999999999999</c:v>
                </c:pt>
                <c:pt idx="12">
                  <c:v>26.664000000000001</c:v>
                </c:pt>
                <c:pt idx="13">
                  <c:v>26.795000000000002</c:v>
                </c:pt>
                <c:pt idx="14">
                  <c:v>26.952000000000002</c:v>
                </c:pt>
                <c:pt idx="15">
                  <c:v>27.198</c:v>
                </c:pt>
                <c:pt idx="16">
                  <c:v>27.376999999999999</c:v>
                </c:pt>
                <c:pt idx="17">
                  <c:v>27.556000000000001</c:v>
                </c:pt>
                <c:pt idx="18">
                  <c:v>27.702000000000002</c:v>
                </c:pt>
                <c:pt idx="19">
                  <c:v>28.074000000000005</c:v>
                </c:pt>
                <c:pt idx="20">
                  <c:v>28.253</c:v>
                </c:pt>
                <c:pt idx="21">
                  <c:v>28.38</c:v>
                </c:pt>
                <c:pt idx="22">
                  <c:v>28.614000000000054</c:v>
                </c:pt>
                <c:pt idx="23">
                  <c:v>28.827000000000005</c:v>
                </c:pt>
                <c:pt idx="24">
                  <c:v>29.004999999999999</c:v>
                </c:pt>
                <c:pt idx="25">
                  <c:v>29.213000000000001</c:v>
                </c:pt>
                <c:pt idx="26">
                  <c:v>29.414000000000001</c:v>
                </c:pt>
                <c:pt idx="27">
                  <c:v>29.611000000000054</c:v>
                </c:pt>
                <c:pt idx="28">
                  <c:v>29.763000000000002</c:v>
                </c:pt>
                <c:pt idx="29">
                  <c:v>29.956</c:v>
                </c:pt>
                <c:pt idx="30">
                  <c:v>30.212</c:v>
                </c:pt>
                <c:pt idx="31">
                  <c:v>30.346</c:v>
                </c:pt>
                <c:pt idx="32">
                  <c:v>30.576000000000001</c:v>
                </c:pt>
                <c:pt idx="33">
                  <c:v>30.835000000000001</c:v>
                </c:pt>
                <c:pt idx="34">
                  <c:v>31.067999999999987</c:v>
                </c:pt>
                <c:pt idx="35">
                  <c:v>31.364000000000001</c:v>
                </c:pt>
                <c:pt idx="36">
                  <c:v>31.561</c:v>
                </c:pt>
                <c:pt idx="37">
                  <c:v>31.734000000000005</c:v>
                </c:pt>
                <c:pt idx="38">
                  <c:v>31.771000000000001</c:v>
                </c:pt>
                <c:pt idx="39">
                  <c:v>31.992999999999949</c:v>
                </c:pt>
                <c:pt idx="40">
                  <c:v>32.130000000000003</c:v>
                </c:pt>
                <c:pt idx="41">
                  <c:v>32.314999999999998</c:v>
                </c:pt>
                <c:pt idx="42">
                  <c:v>32.632000000000012</c:v>
                </c:pt>
                <c:pt idx="43">
                  <c:v>32.89</c:v>
                </c:pt>
                <c:pt idx="44">
                  <c:v>33.019000000000005</c:v>
                </c:pt>
                <c:pt idx="45">
                  <c:v>33.230000000000011</c:v>
                </c:pt>
                <c:pt idx="46">
                  <c:v>33.362000000000002</c:v>
                </c:pt>
                <c:pt idx="47">
                  <c:v>33.558</c:v>
                </c:pt>
                <c:pt idx="48">
                  <c:v>33.779000000000003</c:v>
                </c:pt>
                <c:pt idx="49">
                  <c:v>33.910999999999994</c:v>
                </c:pt>
                <c:pt idx="50">
                  <c:v>34.283000000000001</c:v>
                </c:pt>
                <c:pt idx="51">
                  <c:v>34.287000000000006</c:v>
                </c:pt>
                <c:pt idx="52">
                  <c:v>34.510999999999996</c:v>
                </c:pt>
                <c:pt idx="53">
                  <c:v>34.702000000000012</c:v>
                </c:pt>
                <c:pt idx="54">
                  <c:v>34.940999999999995</c:v>
                </c:pt>
                <c:pt idx="55">
                  <c:v>35.132000000000012</c:v>
                </c:pt>
                <c:pt idx="56">
                  <c:v>35.318999999999996</c:v>
                </c:pt>
                <c:pt idx="57">
                  <c:v>35.458999999999996</c:v>
                </c:pt>
                <c:pt idx="58">
                  <c:v>35.616</c:v>
                </c:pt>
                <c:pt idx="59">
                  <c:v>35.767000000000003</c:v>
                </c:pt>
                <c:pt idx="60">
                  <c:v>36.023000000000003</c:v>
                </c:pt>
                <c:pt idx="61">
                  <c:v>36.137</c:v>
                </c:pt>
                <c:pt idx="62">
                  <c:v>36.423000000000002</c:v>
                </c:pt>
                <c:pt idx="63">
                  <c:v>36.423000000000002</c:v>
                </c:pt>
                <c:pt idx="64">
                  <c:v>36.529000000000003</c:v>
                </c:pt>
                <c:pt idx="65">
                  <c:v>36.843999999999994</c:v>
                </c:pt>
                <c:pt idx="66">
                  <c:v>36.949999999999996</c:v>
                </c:pt>
                <c:pt idx="67">
                  <c:v>37.239000000000011</c:v>
                </c:pt>
                <c:pt idx="68">
                  <c:v>37.355999999999995</c:v>
                </c:pt>
                <c:pt idx="69">
                  <c:v>37.575000000000003</c:v>
                </c:pt>
                <c:pt idx="70">
                  <c:v>37.71</c:v>
                </c:pt>
                <c:pt idx="71">
                  <c:v>37.849000000000004</c:v>
                </c:pt>
                <c:pt idx="72">
                  <c:v>38.013000000000005</c:v>
                </c:pt>
                <c:pt idx="73">
                  <c:v>38.141000000000005</c:v>
                </c:pt>
                <c:pt idx="74">
                  <c:v>38.203000000000003</c:v>
                </c:pt>
                <c:pt idx="75">
                  <c:v>38.466000000000001</c:v>
                </c:pt>
                <c:pt idx="76">
                  <c:v>38.590000000000003</c:v>
                </c:pt>
                <c:pt idx="77">
                  <c:v>38.732000000000063</c:v>
                </c:pt>
                <c:pt idx="78">
                  <c:v>38.892000000000003</c:v>
                </c:pt>
                <c:pt idx="79">
                  <c:v>39.166000000000011</c:v>
                </c:pt>
                <c:pt idx="80">
                  <c:v>39.268000000000093</c:v>
                </c:pt>
                <c:pt idx="81">
                  <c:v>39.340999999999994</c:v>
                </c:pt>
                <c:pt idx="82">
                  <c:v>39.595000000000013</c:v>
                </c:pt>
                <c:pt idx="83">
                  <c:v>39.777000000000001</c:v>
                </c:pt>
                <c:pt idx="84">
                  <c:v>39.792000000000108</c:v>
                </c:pt>
                <c:pt idx="85">
                  <c:v>39.992000000000012</c:v>
                </c:pt>
                <c:pt idx="86">
                  <c:v>40.221000000000011</c:v>
                </c:pt>
                <c:pt idx="87">
                  <c:v>40.294000000000011</c:v>
                </c:pt>
                <c:pt idx="88">
                  <c:v>40.468000000000011</c:v>
                </c:pt>
                <c:pt idx="89">
                  <c:v>40.708000000000013</c:v>
                </c:pt>
                <c:pt idx="90">
                  <c:v>40.748000000000012</c:v>
                </c:pt>
                <c:pt idx="91">
                  <c:v>40.94</c:v>
                </c:pt>
                <c:pt idx="92">
                  <c:v>41.023000000000003</c:v>
                </c:pt>
                <c:pt idx="93">
                  <c:v>41.227000000000011</c:v>
                </c:pt>
                <c:pt idx="94">
                  <c:v>41.285000000000011</c:v>
                </c:pt>
                <c:pt idx="95">
                  <c:v>41.56</c:v>
                </c:pt>
                <c:pt idx="96">
                  <c:v>41.723000000000013</c:v>
                </c:pt>
                <c:pt idx="97">
                  <c:v>41.720000000000013</c:v>
                </c:pt>
                <c:pt idx="98">
                  <c:v>41.940999999999995</c:v>
                </c:pt>
                <c:pt idx="99">
                  <c:v>42.006</c:v>
                </c:pt>
                <c:pt idx="100">
                  <c:v>42.288000000000011</c:v>
                </c:pt>
                <c:pt idx="101">
                  <c:v>42.403999999999996</c:v>
                </c:pt>
                <c:pt idx="102">
                  <c:v>42.524000000000001</c:v>
                </c:pt>
                <c:pt idx="103">
                  <c:v>42.668000000000013</c:v>
                </c:pt>
                <c:pt idx="104">
                  <c:v>42.824000000000005</c:v>
                </c:pt>
                <c:pt idx="105">
                  <c:v>42.751000000000005</c:v>
                </c:pt>
                <c:pt idx="106">
                  <c:v>42.986000000000004</c:v>
                </c:pt>
                <c:pt idx="107">
                  <c:v>43.171000000000006</c:v>
                </c:pt>
                <c:pt idx="108">
                  <c:v>43.308</c:v>
                </c:pt>
                <c:pt idx="109">
                  <c:v>43.489000000000004</c:v>
                </c:pt>
                <c:pt idx="110">
                  <c:v>43.601000000000006</c:v>
                </c:pt>
                <c:pt idx="111">
                  <c:v>43.662000000000013</c:v>
                </c:pt>
                <c:pt idx="112">
                  <c:v>43.792000000000108</c:v>
                </c:pt>
                <c:pt idx="113">
                  <c:v>44.062000000000012</c:v>
                </c:pt>
                <c:pt idx="114">
                  <c:v>44.127000000000002</c:v>
                </c:pt>
                <c:pt idx="115">
                  <c:v>44.135000000000012</c:v>
                </c:pt>
                <c:pt idx="116">
                  <c:v>44.275000000000013</c:v>
                </c:pt>
                <c:pt idx="117">
                  <c:v>44.463000000000001</c:v>
                </c:pt>
                <c:pt idx="118">
                  <c:v>44.492000000000012</c:v>
                </c:pt>
                <c:pt idx="119">
                  <c:v>44.74</c:v>
                </c:pt>
                <c:pt idx="120">
                  <c:v>44.851999999999997</c:v>
                </c:pt>
                <c:pt idx="121">
                  <c:v>44.927</c:v>
                </c:pt>
                <c:pt idx="122">
                  <c:v>44.955999999999996</c:v>
                </c:pt>
                <c:pt idx="123">
                  <c:v>45.1</c:v>
                </c:pt>
                <c:pt idx="124">
                  <c:v>45.338000000000001</c:v>
                </c:pt>
                <c:pt idx="125">
                  <c:v>45.37</c:v>
                </c:pt>
                <c:pt idx="126">
                  <c:v>45.452999999999996</c:v>
                </c:pt>
                <c:pt idx="127">
                  <c:v>45.575000000000003</c:v>
                </c:pt>
                <c:pt idx="128">
                  <c:v>45.679000000000002</c:v>
                </c:pt>
                <c:pt idx="129">
                  <c:v>45.827000000000005</c:v>
                </c:pt>
                <c:pt idx="130">
                  <c:v>45.87</c:v>
                </c:pt>
                <c:pt idx="131">
                  <c:v>45.967000000000006</c:v>
                </c:pt>
                <c:pt idx="132">
                  <c:v>46.218000000000011</c:v>
                </c:pt>
                <c:pt idx="133">
                  <c:v>46.294000000000011</c:v>
                </c:pt>
                <c:pt idx="134">
                  <c:v>46.477000000000004</c:v>
                </c:pt>
                <c:pt idx="135">
                  <c:v>46.466000000000001</c:v>
                </c:pt>
                <c:pt idx="136">
                  <c:v>46.595000000000013</c:v>
                </c:pt>
                <c:pt idx="137">
                  <c:v>46.653000000000006</c:v>
                </c:pt>
                <c:pt idx="138">
                  <c:v>46.782000000000011</c:v>
                </c:pt>
                <c:pt idx="139">
                  <c:v>46.822000000000003</c:v>
                </c:pt>
                <c:pt idx="140">
                  <c:v>47.055</c:v>
                </c:pt>
                <c:pt idx="141">
                  <c:v>47.050999999999995</c:v>
                </c:pt>
                <c:pt idx="142">
                  <c:v>47.159000000000006</c:v>
                </c:pt>
                <c:pt idx="143">
                  <c:v>47.312999999999995</c:v>
                </c:pt>
                <c:pt idx="144">
                  <c:v>47.442</c:v>
                </c:pt>
                <c:pt idx="145">
                  <c:v>47.492000000000012</c:v>
                </c:pt>
                <c:pt idx="146">
                  <c:v>47.539000000000001</c:v>
                </c:pt>
                <c:pt idx="147">
                  <c:v>47.678000000000011</c:v>
                </c:pt>
                <c:pt idx="148">
                  <c:v>47.736000000000011</c:v>
                </c:pt>
                <c:pt idx="149">
                  <c:v>47.957999999999998</c:v>
                </c:pt>
                <c:pt idx="150">
                  <c:v>48.079000000000001</c:v>
                </c:pt>
                <c:pt idx="151">
                  <c:v>48.187000000000005</c:v>
                </c:pt>
                <c:pt idx="152">
                  <c:v>48.14</c:v>
                </c:pt>
                <c:pt idx="153">
                  <c:v>48.262000000000093</c:v>
                </c:pt>
                <c:pt idx="154">
                  <c:v>48.265000000000093</c:v>
                </c:pt>
                <c:pt idx="155">
                  <c:v>48.39</c:v>
                </c:pt>
                <c:pt idx="156">
                  <c:v>48.437000000000005</c:v>
                </c:pt>
                <c:pt idx="157">
                  <c:v>48.583999999999996</c:v>
                </c:pt>
                <c:pt idx="158">
                  <c:v>48.666000000000011</c:v>
                </c:pt>
                <c:pt idx="159">
                  <c:v>48.762000000000093</c:v>
                </c:pt>
                <c:pt idx="160">
                  <c:v>48.851999999999997</c:v>
                </c:pt>
                <c:pt idx="161">
                  <c:v>48.866</c:v>
                </c:pt>
                <c:pt idx="162">
                  <c:v>48.983999999999995</c:v>
                </c:pt>
                <c:pt idx="163">
                  <c:v>49.152000000000001</c:v>
                </c:pt>
                <c:pt idx="164">
                  <c:v>49.252000000000002</c:v>
                </c:pt>
                <c:pt idx="165">
                  <c:v>49.162000000000013</c:v>
                </c:pt>
                <c:pt idx="166">
                  <c:v>49.315999999999995</c:v>
                </c:pt>
                <c:pt idx="167">
                  <c:v>49.434000000000005</c:v>
                </c:pt>
                <c:pt idx="168">
                  <c:v>49.537000000000006</c:v>
                </c:pt>
                <c:pt idx="169">
                  <c:v>49.673000000000002</c:v>
                </c:pt>
                <c:pt idx="170">
                  <c:v>49.712000000000003</c:v>
                </c:pt>
                <c:pt idx="171">
                  <c:v>50.015000000000001</c:v>
                </c:pt>
                <c:pt idx="172">
                  <c:v>49.900999999999996</c:v>
                </c:pt>
                <c:pt idx="173">
                  <c:v>50.03</c:v>
                </c:pt>
                <c:pt idx="174">
                  <c:v>50.150999999999996</c:v>
                </c:pt>
                <c:pt idx="175">
                  <c:v>50.072000000000003</c:v>
                </c:pt>
                <c:pt idx="176">
                  <c:v>50.211000000000006</c:v>
                </c:pt>
                <c:pt idx="177">
                  <c:v>50.310999999999993</c:v>
                </c:pt>
                <c:pt idx="178">
                  <c:v>50.336000000000006</c:v>
                </c:pt>
                <c:pt idx="179">
                  <c:v>50.521000000000001</c:v>
                </c:pt>
                <c:pt idx="180">
                  <c:v>50.575000000000003</c:v>
                </c:pt>
                <c:pt idx="181">
                  <c:v>50.568000000000012</c:v>
                </c:pt>
                <c:pt idx="182">
                  <c:v>50.749000000000002</c:v>
                </c:pt>
                <c:pt idx="183">
                  <c:v>50.830999999999996</c:v>
                </c:pt>
                <c:pt idx="184">
                  <c:v>50.927</c:v>
                </c:pt>
                <c:pt idx="185">
                  <c:v>50.906000000000006</c:v>
                </c:pt>
                <c:pt idx="186">
                  <c:v>51.02</c:v>
                </c:pt>
                <c:pt idx="187">
                  <c:v>51.062000000000012</c:v>
                </c:pt>
                <c:pt idx="188">
                  <c:v>51.123000000000012</c:v>
                </c:pt>
                <c:pt idx="189">
                  <c:v>51.173000000000002</c:v>
                </c:pt>
                <c:pt idx="190">
                  <c:v>51.283000000000001</c:v>
                </c:pt>
                <c:pt idx="191">
                  <c:v>51.475000000000001</c:v>
                </c:pt>
                <c:pt idx="192">
                  <c:v>51.475000000000001</c:v>
                </c:pt>
                <c:pt idx="193">
                  <c:v>51.546000000000006</c:v>
                </c:pt>
                <c:pt idx="194">
                  <c:v>51.589000000000006</c:v>
                </c:pt>
                <c:pt idx="195">
                  <c:v>51.624000000000002</c:v>
                </c:pt>
                <c:pt idx="196">
                  <c:v>51.578000000000003</c:v>
                </c:pt>
                <c:pt idx="197">
                  <c:v>51.724000000000011</c:v>
                </c:pt>
                <c:pt idx="198">
                  <c:v>51.802</c:v>
                </c:pt>
                <c:pt idx="199">
                  <c:v>51.886999999999993</c:v>
                </c:pt>
                <c:pt idx="200">
                  <c:v>51.93</c:v>
                </c:pt>
                <c:pt idx="201">
                  <c:v>52.008000000000003</c:v>
                </c:pt>
                <c:pt idx="202">
                  <c:v>52.083000000000006</c:v>
                </c:pt>
                <c:pt idx="203">
                  <c:v>52.086000000000006</c:v>
                </c:pt>
                <c:pt idx="204">
                  <c:v>52.296000000000063</c:v>
                </c:pt>
                <c:pt idx="205">
                  <c:v>52.296000000000063</c:v>
                </c:pt>
                <c:pt idx="206">
                  <c:v>52.299000000000063</c:v>
                </c:pt>
                <c:pt idx="207">
                  <c:v>52.363</c:v>
                </c:pt>
                <c:pt idx="208">
                  <c:v>52.399000000000001</c:v>
                </c:pt>
                <c:pt idx="209">
                  <c:v>52.611000000000004</c:v>
                </c:pt>
                <c:pt idx="210">
                  <c:v>52.544000000000004</c:v>
                </c:pt>
                <c:pt idx="211">
                  <c:v>52.604000000000006</c:v>
                </c:pt>
                <c:pt idx="212">
                  <c:v>52.686</c:v>
                </c:pt>
                <c:pt idx="213">
                  <c:v>52.732000000000063</c:v>
                </c:pt>
                <c:pt idx="214">
                  <c:v>52.924000000000007</c:v>
                </c:pt>
                <c:pt idx="215">
                  <c:v>52.799000000000063</c:v>
                </c:pt>
                <c:pt idx="216">
                  <c:v>52.86</c:v>
                </c:pt>
                <c:pt idx="217">
                  <c:v>52.887999999999998</c:v>
                </c:pt>
                <c:pt idx="218">
                  <c:v>53.005000000000003</c:v>
                </c:pt>
                <c:pt idx="219">
                  <c:v>53.15</c:v>
                </c:pt>
                <c:pt idx="220">
                  <c:v>53.122000000000092</c:v>
                </c:pt>
                <c:pt idx="221">
                  <c:v>53.257000000000005</c:v>
                </c:pt>
                <c:pt idx="222">
                  <c:v>53.278000000000013</c:v>
                </c:pt>
                <c:pt idx="223">
                  <c:v>53.341999999999999</c:v>
                </c:pt>
                <c:pt idx="224">
                  <c:v>53.328000000000003</c:v>
                </c:pt>
                <c:pt idx="225">
                  <c:v>53.405000000000001</c:v>
                </c:pt>
                <c:pt idx="226">
                  <c:v>53.440999999999995</c:v>
                </c:pt>
                <c:pt idx="227">
                  <c:v>53.434000000000005</c:v>
                </c:pt>
                <c:pt idx="228">
                  <c:v>53.402000000000001</c:v>
                </c:pt>
                <c:pt idx="229">
                  <c:v>53.593000000000011</c:v>
                </c:pt>
                <c:pt idx="230">
                  <c:v>53.537000000000006</c:v>
                </c:pt>
                <c:pt idx="231">
                  <c:v>53.660000000000011</c:v>
                </c:pt>
                <c:pt idx="232">
                  <c:v>53.671000000000006</c:v>
                </c:pt>
                <c:pt idx="233">
                  <c:v>53.682000000000002</c:v>
                </c:pt>
                <c:pt idx="234">
                  <c:v>53.760000000000012</c:v>
                </c:pt>
                <c:pt idx="235">
                  <c:v>53.802</c:v>
                </c:pt>
                <c:pt idx="236">
                  <c:v>53.767000000000003</c:v>
                </c:pt>
                <c:pt idx="237">
                  <c:v>53.83</c:v>
                </c:pt>
                <c:pt idx="238">
                  <c:v>53.905000000000001</c:v>
                </c:pt>
                <c:pt idx="239">
                  <c:v>53.908000000000001</c:v>
                </c:pt>
                <c:pt idx="240">
                  <c:v>53.908000000000001</c:v>
                </c:pt>
                <c:pt idx="241">
                  <c:v>54.036000000000001</c:v>
                </c:pt>
                <c:pt idx="242">
                  <c:v>54.149000000000001</c:v>
                </c:pt>
                <c:pt idx="243">
                  <c:v>54.05</c:v>
                </c:pt>
                <c:pt idx="244">
                  <c:v>54.234000000000002</c:v>
                </c:pt>
                <c:pt idx="245">
                  <c:v>54.244</c:v>
                </c:pt>
                <c:pt idx="246">
                  <c:v>54.216000000000001</c:v>
                </c:pt>
                <c:pt idx="247">
                  <c:v>54.255000000000003</c:v>
                </c:pt>
                <c:pt idx="248">
                  <c:v>54.318999999999996</c:v>
                </c:pt>
                <c:pt idx="249">
                  <c:v>54.464000000000006</c:v>
                </c:pt>
                <c:pt idx="250">
                  <c:v>54.442</c:v>
                </c:pt>
                <c:pt idx="251">
                  <c:v>54.545000000000002</c:v>
                </c:pt>
                <c:pt idx="252">
                  <c:v>54.637</c:v>
                </c:pt>
                <c:pt idx="253">
                  <c:v>54.647000000000006</c:v>
                </c:pt>
                <c:pt idx="254">
                  <c:v>54.623000000000012</c:v>
                </c:pt>
                <c:pt idx="255">
                  <c:v>54.757000000000005</c:v>
                </c:pt>
                <c:pt idx="256">
                  <c:v>54.909000000000006</c:v>
                </c:pt>
                <c:pt idx="257">
                  <c:v>54.849000000000004</c:v>
                </c:pt>
                <c:pt idx="258">
                  <c:v>54.937000000000005</c:v>
                </c:pt>
                <c:pt idx="259">
                  <c:v>54.891000000000005</c:v>
                </c:pt>
                <c:pt idx="260">
                  <c:v>54.943999999999996</c:v>
                </c:pt>
                <c:pt idx="261">
                  <c:v>55.008000000000003</c:v>
                </c:pt>
                <c:pt idx="262">
                  <c:v>55.043000000000006</c:v>
                </c:pt>
                <c:pt idx="263">
                  <c:v>55.025000000000013</c:v>
                </c:pt>
                <c:pt idx="264">
                  <c:v>55.085000000000001</c:v>
                </c:pt>
                <c:pt idx="265">
                  <c:v>55.184000000000005</c:v>
                </c:pt>
                <c:pt idx="266">
                  <c:v>55.184000000000005</c:v>
                </c:pt>
                <c:pt idx="267">
                  <c:v>55.276000000000003</c:v>
                </c:pt>
                <c:pt idx="268">
                  <c:v>55.431000000000004</c:v>
                </c:pt>
                <c:pt idx="269">
                  <c:v>55.294000000000011</c:v>
                </c:pt>
                <c:pt idx="270">
                  <c:v>55.428000000000011</c:v>
                </c:pt>
                <c:pt idx="271">
                  <c:v>55.451999999999998</c:v>
                </c:pt>
                <c:pt idx="272">
                  <c:v>55.467000000000006</c:v>
                </c:pt>
                <c:pt idx="273">
                  <c:v>55.65</c:v>
                </c:pt>
                <c:pt idx="274">
                  <c:v>55.625000000000092</c:v>
                </c:pt>
                <c:pt idx="275">
                  <c:v>55.643000000000001</c:v>
                </c:pt>
                <c:pt idx="276">
                  <c:v>55.653999999999996</c:v>
                </c:pt>
                <c:pt idx="277">
                  <c:v>55.643000000000001</c:v>
                </c:pt>
                <c:pt idx="278">
                  <c:v>55.608000000000011</c:v>
                </c:pt>
                <c:pt idx="279">
                  <c:v>55.78</c:v>
                </c:pt>
                <c:pt idx="280">
                  <c:v>55.833000000000006</c:v>
                </c:pt>
                <c:pt idx="281">
                  <c:v>55.805</c:v>
                </c:pt>
                <c:pt idx="282">
                  <c:v>55.777000000000001</c:v>
                </c:pt>
                <c:pt idx="283">
                  <c:v>55.96</c:v>
                </c:pt>
                <c:pt idx="284">
                  <c:v>55.850999999999999</c:v>
                </c:pt>
                <c:pt idx="285">
                  <c:v>56.038000000000011</c:v>
                </c:pt>
                <c:pt idx="286">
                  <c:v>55.974000000000004</c:v>
                </c:pt>
                <c:pt idx="287">
                  <c:v>56.119</c:v>
                </c:pt>
                <c:pt idx="288">
                  <c:v>56.133000000000003</c:v>
                </c:pt>
                <c:pt idx="289">
                  <c:v>56.182000000000002</c:v>
                </c:pt>
                <c:pt idx="290">
                  <c:v>56.137</c:v>
                </c:pt>
                <c:pt idx="291">
                  <c:v>56.246000000000002</c:v>
                </c:pt>
                <c:pt idx="292">
                  <c:v>56.27</c:v>
                </c:pt>
                <c:pt idx="293">
                  <c:v>56.336999999999996</c:v>
                </c:pt>
                <c:pt idx="294">
                  <c:v>56.323</c:v>
                </c:pt>
                <c:pt idx="295">
                  <c:v>56.369</c:v>
                </c:pt>
                <c:pt idx="296">
                  <c:v>56.343999999999994</c:v>
                </c:pt>
                <c:pt idx="297">
                  <c:v>56.239000000000011</c:v>
                </c:pt>
                <c:pt idx="298">
                  <c:v>56.362000000000002</c:v>
                </c:pt>
                <c:pt idx="299">
                  <c:v>56.471000000000004</c:v>
                </c:pt>
                <c:pt idx="300">
                  <c:v>56.563000000000002</c:v>
                </c:pt>
                <c:pt idx="301">
                  <c:v>56.559000000000005</c:v>
                </c:pt>
                <c:pt idx="302">
                  <c:v>56.653999999999996</c:v>
                </c:pt>
                <c:pt idx="303">
                  <c:v>56.594000000000001</c:v>
                </c:pt>
                <c:pt idx="304">
                  <c:v>56.64</c:v>
                </c:pt>
                <c:pt idx="305">
                  <c:v>56.749000000000002</c:v>
                </c:pt>
                <c:pt idx="306">
                  <c:v>56.693000000000012</c:v>
                </c:pt>
                <c:pt idx="307">
                  <c:v>56.647000000000006</c:v>
                </c:pt>
                <c:pt idx="308">
                  <c:v>56.774000000000001</c:v>
                </c:pt>
                <c:pt idx="309">
                  <c:v>56.833999999999996</c:v>
                </c:pt>
                <c:pt idx="310">
                  <c:v>56.809000000000005</c:v>
                </c:pt>
                <c:pt idx="311">
                  <c:v>56.854999999999997</c:v>
                </c:pt>
                <c:pt idx="312">
                  <c:v>56.939</c:v>
                </c:pt>
                <c:pt idx="313">
                  <c:v>56.843999999999994</c:v>
                </c:pt>
                <c:pt idx="314">
                  <c:v>56.882999999999996</c:v>
                </c:pt>
                <c:pt idx="315">
                  <c:v>56.949999999999996</c:v>
                </c:pt>
                <c:pt idx="316">
                  <c:v>56.908000000000001</c:v>
                </c:pt>
                <c:pt idx="317">
                  <c:v>57.016999999999996</c:v>
                </c:pt>
                <c:pt idx="318">
                  <c:v>56.981999999999999</c:v>
                </c:pt>
                <c:pt idx="319">
                  <c:v>57.129000000000012</c:v>
                </c:pt>
                <c:pt idx="320">
                  <c:v>57.168000000000013</c:v>
                </c:pt>
                <c:pt idx="321">
                  <c:v>57.083999999999996</c:v>
                </c:pt>
                <c:pt idx="322">
                  <c:v>57.129000000000012</c:v>
                </c:pt>
                <c:pt idx="323">
                  <c:v>57.073</c:v>
                </c:pt>
                <c:pt idx="324">
                  <c:v>57.101000000000006</c:v>
                </c:pt>
                <c:pt idx="325">
                  <c:v>57.263000000000012</c:v>
                </c:pt>
                <c:pt idx="326">
                  <c:v>57.203000000000003</c:v>
                </c:pt>
                <c:pt idx="327">
                  <c:v>57.207000000000001</c:v>
                </c:pt>
                <c:pt idx="328">
                  <c:v>57.407000000000004</c:v>
                </c:pt>
                <c:pt idx="329">
                  <c:v>57.346999999999994</c:v>
                </c:pt>
                <c:pt idx="330">
                  <c:v>57.39</c:v>
                </c:pt>
                <c:pt idx="331">
                  <c:v>57.263000000000012</c:v>
                </c:pt>
                <c:pt idx="332">
                  <c:v>57.302</c:v>
                </c:pt>
                <c:pt idx="333">
                  <c:v>57.343999999999994</c:v>
                </c:pt>
                <c:pt idx="334">
                  <c:v>57.350999999999999</c:v>
                </c:pt>
                <c:pt idx="335">
                  <c:v>57.544000000000004</c:v>
                </c:pt>
                <c:pt idx="336">
                  <c:v>57.350999999999999</c:v>
                </c:pt>
                <c:pt idx="337">
                  <c:v>57.513000000000005</c:v>
                </c:pt>
                <c:pt idx="338">
                  <c:v>57.495000000000012</c:v>
                </c:pt>
                <c:pt idx="339">
                  <c:v>57.425000000000011</c:v>
                </c:pt>
                <c:pt idx="340">
                  <c:v>57.502000000000002</c:v>
                </c:pt>
                <c:pt idx="341">
                  <c:v>57.629000000000012</c:v>
                </c:pt>
                <c:pt idx="342">
                  <c:v>57.622000000000092</c:v>
                </c:pt>
                <c:pt idx="343">
                  <c:v>57.615000000000002</c:v>
                </c:pt>
                <c:pt idx="344">
                  <c:v>57.660000000000011</c:v>
                </c:pt>
                <c:pt idx="345">
                  <c:v>57.748000000000012</c:v>
                </c:pt>
                <c:pt idx="346">
                  <c:v>57.695000000000093</c:v>
                </c:pt>
                <c:pt idx="347">
                  <c:v>57.664000000000001</c:v>
                </c:pt>
                <c:pt idx="348">
                  <c:v>57.800999999999995</c:v>
                </c:pt>
                <c:pt idx="349">
                  <c:v>57.794000000000011</c:v>
                </c:pt>
                <c:pt idx="350">
                  <c:v>57.836000000000006</c:v>
                </c:pt>
                <c:pt idx="351">
                  <c:v>57.776000000000003</c:v>
                </c:pt>
                <c:pt idx="352">
                  <c:v>57.846000000000004</c:v>
                </c:pt>
                <c:pt idx="353">
                  <c:v>57.78</c:v>
                </c:pt>
                <c:pt idx="354">
                  <c:v>57.867000000000004</c:v>
                </c:pt>
                <c:pt idx="355">
                  <c:v>57.864000000000004</c:v>
                </c:pt>
                <c:pt idx="356">
                  <c:v>57.864000000000004</c:v>
                </c:pt>
                <c:pt idx="357">
                  <c:v>57.864000000000004</c:v>
                </c:pt>
                <c:pt idx="358">
                  <c:v>57.808</c:v>
                </c:pt>
                <c:pt idx="359">
                  <c:v>57.913000000000004</c:v>
                </c:pt>
                <c:pt idx="360">
                  <c:v>57.878</c:v>
                </c:pt>
              </c:numCache>
            </c:numRef>
          </c:yVal>
          <c:smooth val="1"/>
        </c:ser>
        <c:ser>
          <c:idx val="9"/>
          <c:order val="5"/>
          <c:tx>
            <c:v>SP240</c:v>
          </c:tx>
          <c:marker>
            <c:symbol val="diamond"/>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247.82800000000043</c:v>
                </c:pt>
                <c:pt idx="50">
                  <c:v>252.82800000000043</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472.73399999999879</c:v>
                </c:pt>
                <c:pt idx="95">
                  <c:v>477.71799999999928</c:v>
                </c:pt>
                <c:pt idx="96">
                  <c:v>482.71799999999928</c:v>
                </c:pt>
                <c:pt idx="97">
                  <c:v>487.71799999999928</c:v>
                </c:pt>
                <c:pt idx="98">
                  <c:v>492.71799999999928</c:v>
                </c:pt>
                <c:pt idx="99">
                  <c:v>497.71799999999928</c:v>
                </c:pt>
                <c:pt idx="100">
                  <c:v>502.71799999999928</c:v>
                </c:pt>
                <c:pt idx="101">
                  <c:v>507.71799999999928</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882.56199999999842</c:v>
                </c:pt>
                <c:pt idx="177">
                  <c:v>887.56199999999842</c:v>
                </c:pt>
                <c:pt idx="178">
                  <c:v>892.56199999999842</c:v>
                </c:pt>
                <c:pt idx="179">
                  <c:v>897.56199999999842</c:v>
                </c:pt>
                <c:pt idx="180">
                  <c:v>902.56199999999842</c:v>
                </c:pt>
                <c:pt idx="181">
                  <c:v>907.56199999999842</c:v>
                </c:pt>
                <c:pt idx="182">
                  <c:v>912.56199999999842</c:v>
                </c:pt>
                <c:pt idx="183">
                  <c:v>917.56199999999842</c:v>
                </c:pt>
                <c:pt idx="184">
                  <c:v>922.56199999999842</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Sheet1!$B$15:$MX$15</c:f>
              <c:numCache>
                <c:formatCode>General</c:formatCode>
                <c:ptCount val="361"/>
                <c:pt idx="0">
                  <c:v>27</c:v>
                </c:pt>
                <c:pt idx="1">
                  <c:v>27.03</c:v>
                </c:pt>
                <c:pt idx="2">
                  <c:v>26.978000000000002</c:v>
                </c:pt>
                <c:pt idx="3">
                  <c:v>27</c:v>
                </c:pt>
                <c:pt idx="4">
                  <c:v>26.937000000000001</c:v>
                </c:pt>
                <c:pt idx="5">
                  <c:v>26.992999999999949</c:v>
                </c:pt>
                <c:pt idx="6">
                  <c:v>26.995999999999949</c:v>
                </c:pt>
                <c:pt idx="7">
                  <c:v>27.010999999999999</c:v>
                </c:pt>
                <c:pt idx="8">
                  <c:v>26.899000000000001</c:v>
                </c:pt>
                <c:pt idx="9">
                  <c:v>26.850999999999999</c:v>
                </c:pt>
                <c:pt idx="10">
                  <c:v>26.858000000000001</c:v>
                </c:pt>
                <c:pt idx="11">
                  <c:v>27.085999999999949</c:v>
                </c:pt>
                <c:pt idx="12">
                  <c:v>26.954999999999988</c:v>
                </c:pt>
                <c:pt idx="13">
                  <c:v>26.995999999999949</c:v>
                </c:pt>
                <c:pt idx="14">
                  <c:v>26.891999999999999</c:v>
                </c:pt>
                <c:pt idx="15">
                  <c:v>26.861999999999988</c:v>
                </c:pt>
                <c:pt idx="16">
                  <c:v>26.866</c:v>
                </c:pt>
                <c:pt idx="17">
                  <c:v>26.917999999999999</c:v>
                </c:pt>
                <c:pt idx="18">
                  <c:v>26.824999999999999</c:v>
                </c:pt>
                <c:pt idx="19">
                  <c:v>26.96299999999993</c:v>
                </c:pt>
                <c:pt idx="20">
                  <c:v>26.832000000000001</c:v>
                </c:pt>
                <c:pt idx="21">
                  <c:v>26.933</c:v>
                </c:pt>
                <c:pt idx="22">
                  <c:v>26.917999999999999</c:v>
                </c:pt>
                <c:pt idx="23">
                  <c:v>27.045000000000002</c:v>
                </c:pt>
                <c:pt idx="24">
                  <c:v>26.97</c:v>
                </c:pt>
                <c:pt idx="25">
                  <c:v>27.004000000000001</c:v>
                </c:pt>
                <c:pt idx="26">
                  <c:v>26.981999999999989</c:v>
                </c:pt>
                <c:pt idx="27">
                  <c:v>27.015000000000001</c:v>
                </c:pt>
                <c:pt idx="28">
                  <c:v>27.007999999999999</c:v>
                </c:pt>
                <c:pt idx="29">
                  <c:v>27.100999999999999</c:v>
                </c:pt>
                <c:pt idx="30">
                  <c:v>27.12</c:v>
                </c:pt>
                <c:pt idx="31">
                  <c:v>27.183</c:v>
                </c:pt>
                <c:pt idx="32">
                  <c:v>27.097000000000001</c:v>
                </c:pt>
                <c:pt idx="33">
                  <c:v>27.048999999999989</c:v>
                </c:pt>
                <c:pt idx="34">
                  <c:v>27.111999999999998</c:v>
                </c:pt>
                <c:pt idx="35">
                  <c:v>27.079000000000001</c:v>
                </c:pt>
                <c:pt idx="36">
                  <c:v>27.178999999999988</c:v>
                </c:pt>
                <c:pt idx="37">
                  <c:v>27.187000000000001</c:v>
                </c:pt>
                <c:pt idx="38">
                  <c:v>27.295000000000002</c:v>
                </c:pt>
                <c:pt idx="39">
                  <c:v>27.224</c:v>
                </c:pt>
                <c:pt idx="40">
                  <c:v>27.108000000000001</c:v>
                </c:pt>
                <c:pt idx="41">
                  <c:v>27.131000000000054</c:v>
                </c:pt>
                <c:pt idx="42">
                  <c:v>27.25</c:v>
                </c:pt>
                <c:pt idx="43">
                  <c:v>27.247</c:v>
                </c:pt>
                <c:pt idx="44">
                  <c:v>27.355</c:v>
                </c:pt>
                <c:pt idx="45">
                  <c:v>27.324999999999999</c:v>
                </c:pt>
                <c:pt idx="46">
                  <c:v>27.321000000000005</c:v>
                </c:pt>
                <c:pt idx="47">
                  <c:v>27.332000000000001</c:v>
                </c:pt>
                <c:pt idx="48">
                  <c:v>27.355</c:v>
                </c:pt>
                <c:pt idx="49">
                  <c:v>27.359000000000005</c:v>
                </c:pt>
                <c:pt idx="50">
                  <c:v>27.414999999999999</c:v>
                </c:pt>
                <c:pt idx="51">
                  <c:v>27.407</c:v>
                </c:pt>
                <c:pt idx="52">
                  <c:v>27.478000000000002</c:v>
                </c:pt>
                <c:pt idx="53">
                  <c:v>27.574999999999999</c:v>
                </c:pt>
                <c:pt idx="54">
                  <c:v>27.635000000000005</c:v>
                </c:pt>
                <c:pt idx="55">
                  <c:v>27.556000000000001</c:v>
                </c:pt>
                <c:pt idx="56">
                  <c:v>27.664000000000001</c:v>
                </c:pt>
                <c:pt idx="57">
                  <c:v>27.600999999999999</c:v>
                </c:pt>
                <c:pt idx="58">
                  <c:v>27.626999999999999</c:v>
                </c:pt>
                <c:pt idx="59">
                  <c:v>27.728000000000002</c:v>
                </c:pt>
                <c:pt idx="60">
                  <c:v>27.702000000000002</c:v>
                </c:pt>
                <c:pt idx="61">
                  <c:v>27.764999999999986</c:v>
                </c:pt>
                <c:pt idx="62">
                  <c:v>27.824999999999999</c:v>
                </c:pt>
                <c:pt idx="63">
                  <c:v>27.843</c:v>
                </c:pt>
                <c:pt idx="64">
                  <c:v>27.84</c:v>
                </c:pt>
                <c:pt idx="65">
                  <c:v>27.873000000000001</c:v>
                </c:pt>
                <c:pt idx="66">
                  <c:v>27.899000000000001</c:v>
                </c:pt>
                <c:pt idx="67">
                  <c:v>27.933</c:v>
                </c:pt>
                <c:pt idx="68">
                  <c:v>27.902999999999949</c:v>
                </c:pt>
                <c:pt idx="69">
                  <c:v>28.108000000000001</c:v>
                </c:pt>
                <c:pt idx="70">
                  <c:v>28.067</c:v>
                </c:pt>
                <c:pt idx="71">
                  <c:v>28.010999999999999</c:v>
                </c:pt>
                <c:pt idx="72">
                  <c:v>28.155999999999999</c:v>
                </c:pt>
                <c:pt idx="73">
                  <c:v>28.141999999999999</c:v>
                </c:pt>
                <c:pt idx="74">
                  <c:v>28.167999999999999</c:v>
                </c:pt>
                <c:pt idx="75">
                  <c:v>28.358000000000001</c:v>
                </c:pt>
                <c:pt idx="76">
                  <c:v>28.286999999999949</c:v>
                </c:pt>
                <c:pt idx="77">
                  <c:v>28.376000000000001</c:v>
                </c:pt>
                <c:pt idx="78">
                  <c:v>28.324000000000005</c:v>
                </c:pt>
                <c:pt idx="79">
                  <c:v>28.399000000000001</c:v>
                </c:pt>
                <c:pt idx="80">
                  <c:v>28.472999999999949</c:v>
                </c:pt>
                <c:pt idx="81">
                  <c:v>28.439</c:v>
                </c:pt>
                <c:pt idx="82">
                  <c:v>28.477</c:v>
                </c:pt>
                <c:pt idx="83">
                  <c:v>28.439</c:v>
                </c:pt>
                <c:pt idx="84">
                  <c:v>28.533000000000001</c:v>
                </c:pt>
                <c:pt idx="85">
                  <c:v>28.618000000000031</c:v>
                </c:pt>
                <c:pt idx="86">
                  <c:v>28.643999999999988</c:v>
                </c:pt>
                <c:pt idx="87">
                  <c:v>28.550999999999988</c:v>
                </c:pt>
                <c:pt idx="88">
                  <c:v>28.747999999999987</c:v>
                </c:pt>
                <c:pt idx="89">
                  <c:v>28.792999999999989</c:v>
                </c:pt>
                <c:pt idx="90">
                  <c:v>28.759999999999987</c:v>
                </c:pt>
                <c:pt idx="91">
                  <c:v>28.957000000000001</c:v>
                </c:pt>
                <c:pt idx="92">
                  <c:v>28.879000000000001</c:v>
                </c:pt>
                <c:pt idx="93">
                  <c:v>29.015999999999988</c:v>
                </c:pt>
                <c:pt idx="94">
                  <c:v>28.98599999999993</c:v>
                </c:pt>
                <c:pt idx="95">
                  <c:v>29.082999999999945</c:v>
                </c:pt>
                <c:pt idx="96">
                  <c:v>29.042000000000002</c:v>
                </c:pt>
                <c:pt idx="97">
                  <c:v>29.117000000000058</c:v>
                </c:pt>
                <c:pt idx="98">
                  <c:v>29.113000000000035</c:v>
                </c:pt>
                <c:pt idx="99">
                  <c:v>29.202000000000002</c:v>
                </c:pt>
                <c:pt idx="100">
                  <c:v>29.102</c:v>
                </c:pt>
                <c:pt idx="101">
                  <c:v>29.216999999999999</c:v>
                </c:pt>
                <c:pt idx="102">
                  <c:v>29.279999999999987</c:v>
                </c:pt>
                <c:pt idx="103">
                  <c:v>29.436</c:v>
                </c:pt>
                <c:pt idx="104">
                  <c:v>29.498999999999949</c:v>
                </c:pt>
                <c:pt idx="105">
                  <c:v>29.384</c:v>
                </c:pt>
                <c:pt idx="106">
                  <c:v>29.420999999999989</c:v>
                </c:pt>
                <c:pt idx="107">
                  <c:v>29.454999999999988</c:v>
                </c:pt>
                <c:pt idx="108">
                  <c:v>29.521999999999988</c:v>
                </c:pt>
                <c:pt idx="109">
                  <c:v>29.581</c:v>
                </c:pt>
                <c:pt idx="110">
                  <c:v>29.584999999999987</c:v>
                </c:pt>
                <c:pt idx="111">
                  <c:v>29.603000000000005</c:v>
                </c:pt>
                <c:pt idx="112">
                  <c:v>29.852</c:v>
                </c:pt>
                <c:pt idx="113">
                  <c:v>29.719000000000001</c:v>
                </c:pt>
                <c:pt idx="114">
                  <c:v>29.803999999999988</c:v>
                </c:pt>
                <c:pt idx="115">
                  <c:v>29.826000000000001</c:v>
                </c:pt>
                <c:pt idx="116">
                  <c:v>29.863</c:v>
                </c:pt>
                <c:pt idx="117">
                  <c:v>29.937999999999999</c:v>
                </c:pt>
                <c:pt idx="118">
                  <c:v>30.108000000000001</c:v>
                </c:pt>
                <c:pt idx="119">
                  <c:v>30.06</c:v>
                </c:pt>
                <c:pt idx="120">
                  <c:v>29.952000000000002</c:v>
                </c:pt>
                <c:pt idx="121">
                  <c:v>30.204999999999988</c:v>
                </c:pt>
                <c:pt idx="122">
                  <c:v>30.056000000000001</c:v>
                </c:pt>
                <c:pt idx="123">
                  <c:v>30.22</c:v>
                </c:pt>
                <c:pt idx="124">
                  <c:v>30.29</c:v>
                </c:pt>
                <c:pt idx="125">
                  <c:v>30.294</c:v>
                </c:pt>
                <c:pt idx="126">
                  <c:v>30.367999999999999</c:v>
                </c:pt>
                <c:pt idx="127">
                  <c:v>30.335000000000001</c:v>
                </c:pt>
                <c:pt idx="128">
                  <c:v>30.367999999999999</c:v>
                </c:pt>
                <c:pt idx="129">
                  <c:v>30.449000000000002</c:v>
                </c:pt>
                <c:pt idx="130">
                  <c:v>30.398</c:v>
                </c:pt>
                <c:pt idx="131">
                  <c:v>30.52</c:v>
                </c:pt>
                <c:pt idx="132">
                  <c:v>30.613000000000035</c:v>
                </c:pt>
                <c:pt idx="133">
                  <c:v>30.626999999999999</c:v>
                </c:pt>
                <c:pt idx="134">
                  <c:v>30.62</c:v>
                </c:pt>
                <c:pt idx="135">
                  <c:v>30.802</c:v>
                </c:pt>
                <c:pt idx="136">
                  <c:v>30.805</c:v>
                </c:pt>
                <c:pt idx="137">
                  <c:v>30.997999999999987</c:v>
                </c:pt>
                <c:pt idx="138">
                  <c:v>30.861000000000001</c:v>
                </c:pt>
                <c:pt idx="139">
                  <c:v>30.923999999999989</c:v>
                </c:pt>
                <c:pt idx="140">
                  <c:v>31.013000000000005</c:v>
                </c:pt>
                <c:pt idx="141">
                  <c:v>31.035</c:v>
                </c:pt>
                <c:pt idx="142">
                  <c:v>30.994</c:v>
                </c:pt>
                <c:pt idx="143">
                  <c:v>31.128</c:v>
                </c:pt>
                <c:pt idx="144">
                  <c:v>31.32</c:v>
                </c:pt>
                <c:pt idx="145">
                  <c:v>31.123999999999999</c:v>
                </c:pt>
                <c:pt idx="146">
                  <c:v>31.279</c:v>
                </c:pt>
                <c:pt idx="147">
                  <c:v>31.178999999999988</c:v>
                </c:pt>
                <c:pt idx="148">
                  <c:v>31.227</c:v>
                </c:pt>
                <c:pt idx="149">
                  <c:v>31.279</c:v>
                </c:pt>
                <c:pt idx="150">
                  <c:v>31.372</c:v>
                </c:pt>
                <c:pt idx="151">
                  <c:v>31.324000000000005</c:v>
                </c:pt>
                <c:pt idx="152">
                  <c:v>31.486999999999945</c:v>
                </c:pt>
                <c:pt idx="153">
                  <c:v>31.474999999999987</c:v>
                </c:pt>
                <c:pt idx="154">
                  <c:v>31.594000000000001</c:v>
                </c:pt>
                <c:pt idx="155">
                  <c:v>31.62</c:v>
                </c:pt>
                <c:pt idx="156">
                  <c:v>31.657000000000046</c:v>
                </c:pt>
                <c:pt idx="157">
                  <c:v>31.670999999999999</c:v>
                </c:pt>
                <c:pt idx="158">
                  <c:v>31.774999999999999</c:v>
                </c:pt>
                <c:pt idx="159">
                  <c:v>31.808</c:v>
                </c:pt>
                <c:pt idx="160">
                  <c:v>31.911999999999999</c:v>
                </c:pt>
                <c:pt idx="161">
                  <c:v>31.956</c:v>
                </c:pt>
                <c:pt idx="162">
                  <c:v>32.06</c:v>
                </c:pt>
                <c:pt idx="163">
                  <c:v>31.981999999999989</c:v>
                </c:pt>
                <c:pt idx="164">
                  <c:v>32.074000000000005</c:v>
                </c:pt>
                <c:pt idx="165">
                  <c:v>32.122000000000092</c:v>
                </c:pt>
                <c:pt idx="166">
                  <c:v>32.126000000000012</c:v>
                </c:pt>
                <c:pt idx="167">
                  <c:v>32.163000000000011</c:v>
                </c:pt>
                <c:pt idx="168">
                  <c:v>32.354999999999997</c:v>
                </c:pt>
                <c:pt idx="169">
                  <c:v>32.300000000000004</c:v>
                </c:pt>
                <c:pt idx="170">
                  <c:v>32.347999999999999</c:v>
                </c:pt>
                <c:pt idx="171">
                  <c:v>32.347999999999999</c:v>
                </c:pt>
                <c:pt idx="172">
                  <c:v>32.350999999999999</c:v>
                </c:pt>
                <c:pt idx="173">
                  <c:v>32.343999999999994</c:v>
                </c:pt>
                <c:pt idx="174">
                  <c:v>32.558</c:v>
                </c:pt>
                <c:pt idx="175">
                  <c:v>32.628000000000092</c:v>
                </c:pt>
                <c:pt idx="176">
                  <c:v>32.662000000000013</c:v>
                </c:pt>
                <c:pt idx="177">
                  <c:v>32.699000000000012</c:v>
                </c:pt>
                <c:pt idx="178">
                  <c:v>32.739000000000011</c:v>
                </c:pt>
                <c:pt idx="179">
                  <c:v>32.758000000000003</c:v>
                </c:pt>
                <c:pt idx="180">
                  <c:v>32.772000000000013</c:v>
                </c:pt>
                <c:pt idx="181">
                  <c:v>32.798000000000108</c:v>
                </c:pt>
                <c:pt idx="182">
                  <c:v>32.909000000000006</c:v>
                </c:pt>
                <c:pt idx="183">
                  <c:v>32.913000000000004</c:v>
                </c:pt>
                <c:pt idx="184">
                  <c:v>33.042000000000002</c:v>
                </c:pt>
                <c:pt idx="185">
                  <c:v>33.082000000000001</c:v>
                </c:pt>
                <c:pt idx="186">
                  <c:v>33.119</c:v>
                </c:pt>
                <c:pt idx="187">
                  <c:v>33.034000000000006</c:v>
                </c:pt>
                <c:pt idx="188">
                  <c:v>33.200000000000003</c:v>
                </c:pt>
                <c:pt idx="189">
                  <c:v>33.248000000000012</c:v>
                </c:pt>
                <c:pt idx="190">
                  <c:v>33.285000000000011</c:v>
                </c:pt>
                <c:pt idx="191">
                  <c:v>33.329000000000001</c:v>
                </c:pt>
                <c:pt idx="192">
                  <c:v>33.347999999999999</c:v>
                </c:pt>
                <c:pt idx="193">
                  <c:v>33.469000000000001</c:v>
                </c:pt>
                <c:pt idx="194">
                  <c:v>33.536000000000001</c:v>
                </c:pt>
                <c:pt idx="195">
                  <c:v>33.532000000000011</c:v>
                </c:pt>
                <c:pt idx="196">
                  <c:v>33.572000000000003</c:v>
                </c:pt>
                <c:pt idx="197">
                  <c:v>33.661000000000001</c:v>
                </c:pt>
                <c:pt idx="198">
                  <c:v>33.738000000000063</c:v>
                </c:pt>
                <c:pt idx="199">
                  <c:v>33.727000000000011</c:v>
                </c:pt>
                <c:pt idx="200">
                  <c:v>33.803999999999995</c:v>
                </c:pt>
                <c:pt idx="201">
                  <c:v>33.749000000000002</c:v>
                </c:pt>
                <c:pt idx="202">
                  <c:v>33.833999999999996</c:v>
                </c:pt>
                <c:pt idx="203">
                  <c:v>33.937000000000005</c:v>
                </c:pt>
                <c:pt idx="204">
                  <c:v>33.963000000000001</c:v>
                </c:pt>
                <c:pt idx="205">
                  <c:v>34.169000000000011</c:v>
                </c:pt>
                <c:pt idx="206">
                  <c:v>34.077000000000005</c:v>
                </c:pt>
                <c:pt idx="207">
                  <c:v>34.114000000000004</c:v>
                </c:pt>
                <c:pt idx="208">
                  <c:v>34.058</c:v>
                </c:pt>
                <c:pt idx="209">
                  <c:v>34.158000000000001</c:v>
                </c:pt>
                <c:pt idx="210">
                  <c:v>34.235000000000063</c:v>
                </c:pt>
                <c:pt idx="211">
                  <c:v>34.341999999999999</c:v>
                </c:pt>
                <c:pt idx="212">
                  <c:v>34.309000000000005</c:v>
                </c:pt>
                <c:pt idx="213">
                  <c:v>34.440999999999995</c:v>
                </c:pt>
                <c:pt idx="214">
                  <c:v>34.496000000000002</c:v>
                </c:pt>
                <c:pt idx="215">
                  <c:v>34.484999999999999</c:v>
                </c:pt>
                <c:pt idx="216">
                  <c:v>34.614000000000004</c:v>
                </c:pt>
                <c:pt idx="217">
                  <c:v>34.580999999999996</c:v>
                </c:pt>
                <c:pt idx="218">
                  <c:v>34.698000000000093</c:v>
                </c:pt>
                <c:pt idx="219">
                  <c:v>34.629000000000012</c:v>
                </c:pt>
                <c:pt idx="220">
                  <c:v>34.800999999999995</c:v>
                </c:pt>
                <c:pt idx="221">
                  <c:v>34.811999999999998</c:v>
                </c:pt>
                <c:pt idx="222">
                  <c:v>34.805</c:v>
                </c:pt>
                <c:pt idx="223">
                  <c:v>34.855999999999995</c:v>
                </c:pt>
                <c:pt idx="224">
                  <c:v>34.948</c:v>
                </c:pt>
                <c:pt idx="225">
                  <c:v>34.948</c:v>
                </c:pt>
                <c:pt idx="226">
                  <c:v>35.04</c:v>
                </c:pt>
                <c:pt idx="227">
                  <c:v>35.047000000000004</c:v>
                </c:pt>
                <c:pt idx="228">
                  <c:v>35.062000000000012</c:v>
                </c:pt>
                <c:pt idx="229">
                  <c:v>35.11</c:v>
                </c:pt>
                <c:pt idx="230">
                  <c:v>35.318999999999996</c:v>
                </c:pt>
                <c:pt idx="231">
                  <c:v>35.260000000000012</c:v>
                </c:pt>
                <c:pt idx="232">
                  <c:v>35.271000000000001</c:v>
                </c:pt>
                <c:pt idx="233">
                  <c:v>35.333999999999996</c:v>
                </c:pt>
                <c:pt idx="234">
                  <c:v>35.426000000000002</c:v>
                </c:pt>
                <c:pt idx="235">
                  <c:v>35.410999999999994</c:v>
                </c:pt>
                <c:pt idx="236">
                  <c:v>35.488</c:v>
                </c:pt>
                <c:pt idx="237">
                  <c:v>35.550000000000004</c:v>
                </c:pt>
                <c:pt idx="238">
                  <c:v>35.679000000000002</c:v>
                </c:pt>
                <c:pt idx="239">
                  <c:v>35.598000000000013</c:v>
                </c:pt>
                <c:pt idx="240">
                  <c:v>35.627000000000002</c:v>
                </c:pt>
                <c:pt idx="241">
                  <c:v>35.657000000000004</c:v>
                </c:pt>
                <c:pt idx="242">
                  <c:v>35.653000000000006</c:v>
                </c:pt>
                <c:pt idx="243">
                  <c:v>35.682000000000002</c:v>
                </c:pt>
                <c:pt idx="244">
                  <c:v>35.704000000000001</c:v>
                </c:pt>
                <c:pt idx="245">
                  <c:v>35.778000000000013</c:v>
                </c:pt>
                <c:pt idx="246">
                  <c:v>35.891000000000005</c:v>
                </c:pt>
                <c:pt idx="247">
                  <c:v>35.899000000000001</c:v>
                </c:pt>
                <c:pt idx="248">
                  <c:v>35.910000000000004</c:v>
                </c:pt>
                <c:pt idx="249">
                  <c:v>36.042000000000002</c:v>
                </c:pt>
                <c:pt idx="250">
                  <c:v>36.148000000000003</c:v>
                </c:pt>
                <c:pt idx="251">
                  <c:v>36.269000000000013</c:v>
                </c:pt>
                <c:pt idx="252">
                  <c:v>36.159000000000006</c:v>
                </c:pt>
                <c:pt idx="253">
                  <c:v>36.097000000000001</c:v>
                </c:pt>
                <c:pt idx="254">
                  <c:v>36.262000000000093</c:v>
                </c:pt>
                <c:pt idx="255">
                  <c:v>36.352999999999994</c:v>
                </c:pt>
                <c:pt idx="256">
                  <c:v>36.262000000000093</c:v>
                </c:pt>
                <c:pt idx="257">
                  <c:v>36.364000000000004</c:v>
                </c:pt>
                <c:pt idx="258">
                  <c:v>36.451999999999998</c:v>
                </c:pt>
                <c:pt idx="259">
                  <c:v>36.463000000000001</c:v>
                </c:pt>
                <c:pt idx="260">
                  <c:v>36.566000000000003</c:v>
                </c:pt>
                <c:pt idx="261">
                  <c:v>36.61</c:v>
                </c:pt>
                <c:pt idx="262">
                  <c:v>36.675000000000011</c:v>
                </c:pt>
                <c:pt idx="263">
                  <c:v>36.778000000000013</c:v>
                </c:pt>
                <c:pt idx="264">
                  <c:v>36.906000000000006</c:v>
                </c:pt>
                <c:pt idx="265">
                  <c:v>36.749000000000002</c:v>
                </c:pt>
                <c:pt idx="266">
                  <c:v>36.862000000000002</c:v>
                </c:pt>
                <c:pt idx="267">
                  <c:v>36.975000000000001</c:v>
                </c:pt>
                <c:pt idx="268">
                  <c:v>37.034000000000006</c:v>
                </c:pt>
                <c:pt idx="269">
                  <c:v>37.041000000000004</c:v>
                </c:pt>
                <c:pt idx="270">
                  <c:v>37.089000000000006</c:v>
                </c:pt>
                <c:pt idx="271">
                  <c:v>37.150999999999996</c:v>
                </c:pt>
                <c:pt idx="272">
                  <c:v>37.155000000000001</c:v>
                </c:pt>
                <c:pt idx="273">
                  <c:v>37.340999999999994</c:v>
                </c:pt>
                <c:pt idx="274">
                  <c:v>37.344999999999999</c:v>
                </c:pt>
                <c:pt idx="275">
                  <c:v>37.308</c:v>
                </c:pt>
                <c:pt idx="276">
                  <c:v>37.294000000000011</c:v>
                </c:pt>
                <c:pt idx="277">
                  <c:v>37.417999999999999</c:v>
                </c:pt>
                <c:pt idx="278">
                  <c:v>37.450999999999993</c:v>
                </c:pt>
                <c:pt idx="279">
                  <c:v>37.486999999999995</c:v>
                </c:pt>
                <c:pt idx="280">
                  <c:v>37.528000000000013</c:v>
                </c:pt>
                <c:pt idx="281">
                  <c:v>37.535000000000011</c:v>
                </c:pt>
                <c:pt idx="282">
                  <c:v>37.524000000000001</c:v>
                </c:pt>
                <c:pt idx="283">
                  <c:v>37.659000000000006</c:v>
                </c:pt>
                <c:pt idx="284">
                  <c:v>37.67</c:v>
                </c:pt>
                <c:pt idx="285">
                  <c:v>37.78</c:v>
                </c:pt>
                <c:pt idx="286">
                  <c:v>37.794000000000011</c:v>
                </c:pt>
                <c:pt idx="287">
                  <c:v>37.765000000000093</c:v>
                </c:pt>
                <c:pt idx="288">
                  <c:v>37.893000000000001</c:v>
                </c:pt>
                <c:pt idx="289">
                  <c:v>38.006</c:v>
                </c:pt>
                <c:pt idx="290">
                  <c:v>37.992000000000012</c:v>
                </c:pt>
                <c:pt idx="291">
                  <c:v>37.948</c:v>
                </c:pt>
                <c:pt idx="292">
                  <c:v>37.958999999999996</c:v>
                </c:pt>
                <c:pt idx="293">
                  <c:v>38.163000000000011</c:v>
                </c:pt>
                <c:pt idx="294">
                  <c:v>38.196000000000012</c:v>
                </c:pt>
                <c:pt idx="295">
                  <c:v>38.335000000000001</c:v>
                </c:pt>
                <c:pt idx="296">
                  <c:v>38.341999999999999</c:v>
                </c:pt>
                <c:pt idx="297">
                  <c:v>38.381999999999998</c:v>
                </c:pt>
                <c:pt idx="298">
                  <c:v>38.393000000000001</c:v>
                </c:pt>
                <c:pt idx="299">
                  <c:v>38.338000000000001</c:v>
                </c:pt>
                <c:pt idx="300">
                  <c:v>38.564</c:v>
                </c:pt>
                <c:pt idx="301">
                  <c:v>38.491</c:v>
                </c:pt>
                <c:pt idx="302">
                  <c:v>38.561</c:v>
                </c:pt>
                <c:pt idx="303">
                  <c:v>38.483999999999995</c:v>
                </c:pt>
                <c:pt idx="304">
                  <c:v>38.707000000000001</c:v>
                </c:pt>
                <c:pt idx="305">
                  <c:v>38.597000000000001</c:v>
                </c:pt>
                <c:pt idx="306">
                  <c:v>38.67</c:v>
                </c:pt>
                <c:pt idx="307">
                  <c:v>38.67</c:v>
                </c:pt>
                <c:pt idx="308">
                  <c:v>38.728000000000108</c:v>
                </c:pt>
                <c:pt idx="309">
                  <c:v>38.732000000000063</c:v>
                </c:pt>
                <c:pt idx="310">
                  <c:v>38.922000000000011</c:v>
                </c:pt>
                <c:pt idx="311">
                  <c:v>38.969000000000001</c:v>
                </c:pt>
                <c:pt idx="312">
                  <c:v>39.013000000000005</c:v>
                </c:pt>
                <c:pt idx="313">
                  <c:v>39.056000000000004</c:v>
                </c:pt>
                <c:pt idx="314">
                  <c:v>39.129000000000012</c:v>
                </c:pt>
                <c:pt idx="315">
                  <c:v>39.249000000000002</c:v>
                </c:pt>
                <c:pt idx="316">
                  <c:v>39.158000000000001</c:v>
                </c:pt>
                <c:pt idx="317">
                  <c:v>39.217000000000006</c:v>
                </c:pt>
                <c:pt idx="318">
                  <c:v>39.282000000000011</c:v>
                </c:pt>
                <c:pt idx="319">
                  <c:v>39.343999999999994</c:v>
                </c:pt>
                <c:pt idx="320">
                  <c:v>39.428000000000011</c:v>
                </c:pt>
                <c:pt idx="321">
                  <c:v>39.424000000000007</c:v>
                </c:pt>
                <c:pt idx="322">
                  <c:v>39.479000000000006</c:v>
                </c:pt>
                <c:pt idx="323">
                  <c:v>39.442</c:v>
                </c:pt>
                <c:pt idx="324">
                  <c:v>39.53</c:v>
                </c:pt>
                <c:pt idx="325">
                  <c:v>39.544000000000004</c:v>
                </c:pt>
                <c:pt idx="326">
                  <c:v>39.588000000000001</c:v>
                </c:pt>
                <c:pt idx="327">
                  <c:v>39.515000000000001</c:v>
                </c:pt>
                <c:pt idx="328">
                  <c:v>39.708000000000013</c:v>
                </c:pt>
                <c:pt idx="329">
                  <c:v>39.723000000000013</c:v>
                </c:pt>
                <c:pt idx="330">
                  <c:v>39.853999999999999</c:v>
                </c:pt>
                <c:pt idx="331">
                  <c:v>39.825000000000003</c:v>
                </c:pt>
                <c:pt idx="332">
                  <c:v>39.879000000000005</c:v>
                </c:pt>
                <c:pt idx="333">
                  <c:v>39.861000000000004</c:v>
                </c:pt>
                <c:pt idx="334">
                  <c:v>40.039000000000001</c:v>
                </c:pt>
                <c:pt idx="335">
                  <c:v>40.079000000000001</c:v>
                </c:pt>
                <c:pt idx="336">
                  <c:v>40.090000000000003</c:v>
                </c:pt>
                <c:pt idx="337">
                  <c:v>40.016999999999996</c:v>
                </c:pt>
                <c:pt idx="338">
                  <c:v>40.101000000000006</c:v>
                </c:pt>
                <c:pt idx="339">
                  <c:v>40.228000000000108</c:v>
                </c:pt>
                <c:pt idx="340">
                  <c:v>40.148000000000003</c:v>
                </c:pt>
                <c:pt idx="341">
                  <c:v>40.340999999999994</c:v>
                </c:pt>
                <c:pt idx="342">
                  <c:v>40.192000000000093</c:v>
                </c:pt>
                <c:pt idx="343">
                  <c:v>40.443000000000005</c:v>
                </c:pt>
                <c:pt idx="344">
                  <c:v>40.443000000000005</c:v>
                </c:pt>
                <c:pt idx="345">
                  <c:v>40.439</c:v>
                </c:pt>
                <c:pt idx="346">
                  <c:v>40.421000000000006</c:v>
                </c:pt>
                <c:pt idx="347">
                  <c:v>40.406000000000006</c:v>
                </c:pt>
                <c:pt idx="348">
                  <c:v>40.537000000000006</c:v>
                </c:pt>
                <c:pt idx="349">
                  <c:v>40.562000000000012</c:v>
                </c:pt>
                <c:pt idx="350">
                  <c:v>40.552</c:v>
                </c:pt>
                <c:pt idx="351">
                  <c:v>40.729000000000013</c:v>
                </c:pt>
                <c:pt idx="352">
                  <c:v>40.639000000000003</c:v>
                </c:pt>
                <c:pt idx="353">
                  <c:v>40.690000000000012</c:v>
                </c:pt>
                <c:pt idx="354">
                  <c:v>40.849000000000004</c:v>
                </c:pt>
                <c:pt idx="355">
                  <c:v>40.907000000000004</c:v>
                </c:pt>
                <c:pt idx="356">
                  <c:v>40.922000000000011</c:v>
                </c:pt>
                <c:pt idx="357">
                  <c:v>40.903999999999996</c:v>
                </c:pt>
                <c:pt idx="358">
                  <c:v>40.841999999999999</c:v>
                </c:pt>
                <c:pt idx="359">
                  <c:v>41.067</c:v>
                </c:pt>
                <c:pt idx="360">
                  <c:v>41.158000000000001</c:v>
                </c:pt>
              </c:numCache>
            </c:numRef>
          </c:yVal>
          <c:smooth val="1"/>
        </c:ser>
        <c:ser>
          <c:idx val="5"/>
          <c:order val="6"/>
          <c:tx>
            <c:v>Box-SP400</c:v>
          </c:tx>
          <c:marker>
            <c:symbol val="circle"/>
            <c:size val="2"/>
          </c:marker>
          <c:xVal>
            <c:numRef>
              <c:f>Sheet1!$B$22:$MX$22</c:f>
              <c:numCache>
                <c:formatCode>General</c:formatCode>
                <c:ptCount val="361"/>
                <c:pt idx="0">
                  <c:v>0</c:v>
                </c:pt>
                <c:pt idx="1">
                  <c:v>6.624999999999984</c:v>
                </c:pt>
                <c:pt idx="2">
                  <c:v>11.625</c:v>
                </c:pt>
                <c:pt idx="3">
                  <c:v>16.625</c:v>
                </c:pt>
                <c:pt idx="4">
                  <c:v>21.625</c:v>
                </c:pt>
                <c:pt idx="5">
                  <c:v>26.625</c:v>
                </c:pt>
                <c:pt idx="6">
                  <c:v>31.625</c:v>
                </c:pt>
                <c:pt idx="7">
                  <c:v>36.625000000000092</c:v>
                </c:pt>
                <c:pt idx="8">
                  <c:v>41.625000000000092</c:v>
                </c:pt>
                <c:pt idx="9">
                  <c:v>46.625000000000092</c:v>
                </c:pt>
                <c:pt idx="10">
                  <c:v>51.625000000000092</c:v>
                </c:pt>
                <c:pt idx="11">
                  <c:v>56.625000000000092</c:v>
                </c:pt>
                <c:pt idx="12">
                  <c:v>61.625000000000092</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Sheet1!$B$20:$MX$20</c:f>
              <c:numCache>
                <c:formatCode>General</c:formatCode>
                <c:ptCount val="361"/>
                <c:pt idx="0">
                  <c:v>24.231999999999999</c:v>
                </c:pt>
                <c:pt idx="1">
                  <c:v>24.206</c:v>
                </c:pt>
                <c:pt idx="2">
                  <c:v>24.123999999999999</c:v>
                </c:pt>
                <c:pt idx="3">
                  <c:v>24.224999999999987</c:v>
                </c:pt>
                <c:pt idx="4">
                  <c:v>24.27</c:v>
                </c:pt>
                <c:pt idx="5">
                  <c:v>24.385999999999989</c:v>
                </c:pt>
                <c:pt idx="6">
                  <c:v>24.494999999999987</c:v>
                </c:pt>
                <c:pt idx="7">
                  <c:v>24.645</c:v>
                </c:pt>
                <c:pt idx="8">
                  <c:v>24.678999999999988</c:v>
                </c:pt>
                <c:pt idx="9">
                  <c:v>24.754000000000001</c:v>
                </c:pt>
                <c:pt idx="10">
                  <c:v>24.960999999999949</c:v>
                </c:pt>
                <c:pt idx="11">
                  <c:v>25.009</c:v>
                </c:pt>
                <c:pt idx="12">
                  <c:v>25.186</c:v>
                </c:pt>
                <c:pt idx="13">
                  <c:v>25.48899999999993</c:v>
                </c:pt>
                <c:pt idx="14">
                  <c:v>25.594000000000001</c:v>
                </c:pt>
                <c:pt idx="15">
                  <c:v>25.774000000000001</c:v>
                </c:pt>
                <c:pt idx="16">
                  <c:v>26.042999999999989</c:v>
                </c:pt>
                <c:pt idx="17">
                  <c:v>26.189</c:v>
                </c:pt>
                <c:pt idx="18">
                  <c:v>26.32</c:v>
                </c:pt>
                <c:pt idx="19">
                  <c:v>26.623000000000001</c:v>
                </c:pt>
                <c:pt idx="20">
                  <c:v>26.843</c:v>
                </c:pt>
                <c:pt idx="21">
                  <c:v>27.033999999999999</c:v>
                </c:pt>
                <c:pt idx="22">
                  <c:v>27.152999999999999</c:v>
                </c:pt>
                <c:pt idx="23">
                  <c:v>27.347000000000001</c:v>
                </c:pt>
                <c:pt idx="24">
                  <c:v>27.652999999999999</c:v>
                </c:pt>
                <c:pt idx="25">
                  <c:v>27.806000000000001</c:v>
                </c:pt>
                <c:pt idx="26">
                  <c:v>28.097000000000001</c:v>
                </c:pt>
                <c:pt idx="27">
                  <c:v>28.201000000000001</c:v>
                </c:pt>
                <c:pt idx="28">
                  <c:v>28.57</c:v>
                </c:pt>
                <c:pt idx="29">
                  <c:v>28.667000000000005</c:v>
                </c:pt>
                <c:pt idx="30">
                  <c:v>28.952999999999989</c:v>
                </c:pt>
                <c:pt idx="31">
                  <c:v>29.164999999999999</c:v>
                </c:pt>
                <c:pt idx="32">
                  <c:v>29.343</c:v>
                </c:pt>
                <c:pt idx="33">
                  <c:v>29.565999999999949</c:v>
                </c:pt>
                <c:pt idx="34">
                  <c:v>29.763000000000002</c:v>
                </c:pt>
                <c:pt idx="35">
                  <c:v>29.963999999999949</c:v>
                </c:pt>
                <c:pt idx="36">
                  <c:v>30.245999999999949</c:v>
                </c:pt>
                <c:pt idx="37">
                  <c:v>30.404999999999987</c:v>
                </c:pt>
                <c:pt idx="38">
                  <c:v>30.650000000000031</c:v>
                </c:pt>
                <c:pt idx="39">
                  <c:v>30.890999999999988</c:v>
                </c:pt>
                <c:pt idx="40">
                  <c:v>31.105</c:v>
                </c:pt>
                <c:pt idx="41">
                  <c:v>31.204999999999988</c:v>
                </c:pt>
                <c:pt idx="42">
                  <c:v>31.512</c:v>
                </c:pt>
                <c:pt idx="43">
                  <c:v>31.707999999999988</c:v>
                </c:pt>
                <c:pt idx="44">
                  <c:v>31.774999999999999</c:v>
                </c:pt>
                <c:pt idx="45">
                  <c:v>32.001000000000005</c:v>
                </c:pt>
                <c:pt idx="46">
                  <c:v>32.278000000000013</c:v>
                </c:pt>
                <c:pt idx="47">
                  <c:v>32.446999999999996</c:v>
                </c:pt>
                <c:pt idx="48">
                  <c:v>32.706000000000003</c:v>
                </c:pt>
                <c:pt idx="49">
                  <c:v>32.938000000000002</c:v>
                </c:pt>
                <c:pt idx="50">
                  <c:v>33.097000000000001</c:v>
                </c:pt>
                <c:pt idx="51">
                  <c:v>33.339999999999996</c:v>
                </c:pt>
                <c:pt idx="52">
                  <c:v>33.483999999999995</c:v>
                </c:pt>
                <c:pt idx="53">
                  <c:v>33.687000000000005</c:v>
                </c:pt>
                <c:pt idx="54">
                  <c:v>33.910999999999994</c:v>
                </c:pt>
                <c:pt idx="55">
                  <c:v>34.036000000000001</c:v>
                </c:pt>
                <c:pt idx="56">
                  <c:v>34.198000000000093</c:v>
                </c:pt>
                <c:pt idx="57">
                  <c:v>34.393000000000001</c:v>
                </c:pt>
                <c:pt idx="58">
                  <c:v>34.64</c:v>
                </c:pt>
                <c:pt idx="59">
                  <c:v>34.934000000000005</c:v>
                </c:pt>
                <c:pt idx="60">
                  <c:v>34.978000000000002</c:v>
                </c:pt>
                <c:pt idx="61">
                  <c:v>35.216000000000001</c:v>
                </c:pt>
                <c:pt idx="62">
                  <c:v>35.483999999999995</c:v>
                </c:pt>
                <c:pt idx="63">
                  <c:v>35.583000000000006</c:v>
                </c:pt>
                <c:pt idx="64">
                  <c:v>35.796000000000063</c:v>
                </c:pt>
                <c:pt idx="65">
                  <c:v>35.924000000000007</c:v>
                </c:pt>
                <c:pt idx="66">
                  <c:v>36.075000000000003</c:v>
                </c:pt>
                <c:pt idx="67">
                  <c:v>36.287000000000006</c:v>
                </c:pt>
                <c:pt idx="68">
                  <c:v>36.273000000000003</c:v>
                </c:pt>
                <c:pt idx="69">
                  <c:v>36.624000000000002</c:v>
                </c:pt>
                <c:pt idx="70">
                  <c:v>36.961000000000006</c:v>
                </c:pt>
                <c:pt idx="71">
                  <c:v>37.085000000000001</c:v>
                </c:pt>
                <c:pt idx="72">
                  <c:v>37.199000000000012</c:v>
                </c:pt>
                <c:pt idx="73">
                  <c:v>37.436</c:v>
                </c:pt>
                <c:pt idx="74">
                  <c:v>37.373999999999995</c:v>
                </c:pt>
                <c:pt idx="75">
                  <c:v>37.692000000000093</c:v>
                </c:pt>
                <c:pt idx="76">
                  <c:v>37.802</c:v>
                </c:pt>
                <c:pt idx="77">
                  <c:v>37.922000000000011</c:v>
                </c:pt>
                <c:pt idx="78">
                  <c:v>38.273000000000003</c:v>
                </c:pt>
                <c:pt idx="79">
                  <c:v>38.375</c:v>
                </c:pt>
                <c:pt idx="80">
                  <c:v>38.524000000000001</c:v>
                </c:pt>
                <c:pt idx="81">
                  <c:v>38.674000000000007</c:v>
                </c:pt>
                <c:pt idx="82">
                  <c:v>38.991</c:v>
                </c:pt>
                <c:pt idx="83">
                  <c:v>38.998000000000012</c:v>
                </c:pt>
                <c:pt idx="84">
                  <c:v>39.107000000000006</c:v>
                </c:pt>
                <c:pt idx="85">
                  <c:v>39.308</c:v>
                </c:pt>
                <c:pt idx="86">
                  <c:v>39.416999999999994</c:v>
                </c:pt>
                <c:pt idx="87">
                  <c:v>39.686</c:v>
                </c:pt>
                <c:pt idx="88">
                  <c:v>39.835000000000001</c:v>
                </c:pt>
                <c:pt idx="89">
                  <c:v>39.875</c:v>
                </c:pt>
                <c:pt idx="90">
                  <c:v>39.977000000000004</c:v>
                </c:pt>
                <c:pt idx="91">
                  <c:v>40.314999999999998</c:v>
                </c:pt>
                <c:pt idx="92">
                  <c:v>40.406000000000006</c:v>
                </c:pt>
                <c:pt idx="93">
                  <c:v>40.552</c:v>
                </c:pt>
                <c:pt idx="94">
                  <c:v>40.639000000000003</c:v>
                </c:pt>
                <c:pt idx="95">
                  <c:v>40.816999999999993</c:v>
                </c:pt>
                <c:pt idx="96">
                  <c:v>40.950999999999993</c:v>
                </c:pt>
                <c:pt idx="97">
                  <c:v>41.147000000000006</c:v>
                </c:pt>
                <c:pt idx="98">
                  <c:v>41.27</c:v>
                </c:pt>
                <c:pt idx="99">
                  <c:v>41.433</c:v>
                </c:pt>
                <c:pt idx="100">
                  <c:v>41.546000000000006</c:v>
                </c:pt>
                <c:pt idx="101">
                  <c:v>41.687000000000005</c:v>
                </c:pt>
                <c:pt idx="102">
                  <c:v>41.817999999999998</c:v>
                </c:pt>
                <c:pt idx="103">
                  <c:v>41.988</c:v>
                </c:pt>
                <c:pt idx="104">
                  <c:v>42.071000000000005</c:v>
                </c:pt>
                <c:pt idx="105">
                  <c:v>42.263000000000012</c:v>
                </c:pt>
                <c:pt idx="106">
                  <c:v>42.288000000000011</c:v>
                </c:pt>
                <c:pt idx="107">
                  <c:v>42.486999999999995</c:v>
                </c:pt>
                <c:pt idx="108">
                  <c:v>42.672000000000011</c:v>
                </c:pt>
                <c:pt idx="109">
                  <c:v>42.806000000000004</c:v>
                </c:pt>
                <c:pt idx="110">
                  <c:v>42.961000000000006</c:v>
                </c:pt>
                <c:pt idx="111">
                  <c:v>43.127000000000002</c:v>
                </c:pt>
                <c:pt idx="112">
                  <c:v>43.225000000000108</c:v>
                </c:pt>
                <c:pt idx="113">
                  <c:v>43.474000000000004</c:v>
                </c:pt>
                <c:pt idx="114">
                  <c:v>43.586000000000006</c:v>
                </c:pt>
                <c:pt idx="115">
                  <c:v>43.720000000000013</c:v>
                </c:pt>
                <c:pt idx="116">
                  <c:v>43.759</c:v>
                </c:pt>
                <c:pt idx="117">
                  <c:v>44.019000000000005</c:v>
                </c:pt>
                <c:pt idx="118">
                  <c:v>43.957999999999998</c:v>
                </c:pt>
                <c:pt idx="119">
                  <c:v>44.091000000000001</c:v>
                </c:pt>
                <c:pt idx="120">
                  <c:v>44.192000000000093</c:v>
                </c:pt>
                <c:pt idx="121">
                  <c:v>44.451999999999998</c:v>
                </c:pt>
                <c:pt idx="122">
                  <c:v>44.458999999999996</c:v>
                </c:pt>
                <c:pt idx="123">
                  <c:v>44.675000000000011</c:v>
                </c:pt>
                <c:pt idx="124">
                  <c:v>44.715000000000003</c:v>
                </c:pt>
                <c:pt idx="125">
                  <c:v>44.992000000000012</c:v>
                </c:pt>
                <c:pt idx="126">
                  <c:v>45.056999999999995</c:v>
                </c:pt>
                <c:pt idx="127">
                  <c:v>45.125000000000092</c:v>
                </c:pt>
                <c:pt idx="128">
                  <c:v>45.291000000000011</c:v>
                </c:pt>
                <c:pt idx="129">
                  <c:v>45.464000000000006</c:v>
                </c:pt>
                <c:pt idx="130">
                  <c:v>45.51</c:v>
                </c:pt>
                <c:pt idx="131">
                  <c:v>45.572000000000003</c:v>
                </c:pt>
                <c:pt idx="132">
                  <c:v>45.618000000000002</c:v>
                </c:pt>
                <c:pt idx="133">
                  <c:v>45.840999999999994</c:v>
                </c:pt>
                <c:pt idx="134">
                  <c:v>46.025000000000013</c:v>
                </c:pt>
                <c:pt idx="135">
                  <c:v>46.007000000000005</c:v>
                </c:pt>
                <c:pt idx="136">
                  <c:v>46.104000000000006</c:v>
                </c:pt>
                <c:pt idx="137">
                  <c:v>46.208000000000013</c:v>
                </c:pt>
                <c:pt idx="138">
                  <c:v>46.272000000000013</c:v>
                </c:pt>
                <c:pt idx="139">
                  <c:v>46.47</c:v>
                </c:pt>
                <c:pt idx="140">
                  <c:v>46.506</c:v>
                </c:pt>
                <c:pt idx="141">
                  <c:v>46.685000000000002</c:v>
                </c:pt>
                <c:pt idx="142">
                  <c:v>46.71</c:v>
                </c:pt>
                <c:pt idx="143">
                  <c:v>46.861000000000004</c:v>
                </c:pt>
                <c:pt idx="144">
                  <c:v>46.926000000000002</c:v>
                </c:pt>
                <c:pt idx="145">
                  <c:v>47.033000000000001</c:v>
                </c:pt>
                <c:pt idx="146">
                  <c:v>47.248000000000012</c:v>
                </c:pt>
                <c:pt idx="147">
                  <c:v>47.209000000000003</c:v>
                </c:pt>
                <c:pt idx="148">
                  <c:v>47.288000000000011</c:v>
                </c:pt>
                <c:pt idx="149">
                  <c:v>47.376999999999995</c:v>
                </c:pt>
                <c:pt idx="150">
                  <c:v>47.484999999999999</c:v>
                </c:pt>
                <c:pt idx="151">
                  <c:v>47.614000000000004</c:v>
                </c:pt>
                <c:pt idx="152">
                  <c:v>47.585000000000001</c:v>
                </c:pt>
                <c:pt idx="153">
                  <c:v>47.782000000000011</c:v>
                </c:pt>
                <c:pt idx="154">
                  <c:v>47.875</c:v>
                </c:pt>
                <c:pt idx="155">
                  <c:v>47.997</c:v>
                </c:pt>
                <c:pt idx="156">
                  <c:v>48.029000000000003</c:v>
                </c:pt>
                <c:pt idx="157">
                  <c:v>48.097000000000001</c:v>
                </c:pt>
                <c:pt idx="158">
                  <c:v>48.297000000000011</c:v>
                </c:pt>
                <c:pt idx="159">
                  <c:v>48.411999999999999</c:v>
                </c:pt>
                <c:pt idx="160">
                  <c:v>48.405000000000001</c:v>
                </c:pt>
                <c:pt idx="161">
                  <c:v>48.526000000000003</c:v>
                </c:pt>
                <c:pt idx="162">
                  <c:v>48.702000000000012</c:v>
                </c:pt>
                <c:pt idx="163">
                  <c:v>48.709000000000003</c:v>
                </c:pt>
                <c:pt idx="164">
                  <c:v>48.818999999999996</c:v>
                </c:pt>
                <c:pt idx="165">
                  <c:v>48.809000000000005</c:v>
                </c:pt>
                <c:pt idx="166">
                  <c:v>48.886999999999993</c:v>
                </c:pt>
                <c:pt idx="167">
                  <c:v>48.977000000000004</c:v>
                </c:pt>
                <c:pt idx="168">
                  <c:v>49.137</c:v>
                </c:pt>
                <c:pt idx="169">
                  <c:v>49.266000000000012</c:v>
                </c:pt>
                <c:pt idx="170">
                  <c:v>49.351999999999997</c:v>
                </c:pt>
                <c:pt idx="171">
                  <c:v>49.448</c:v>
                </c:pt>
                <c:pt idx="172">
                  <c:v>49.548000000000002</c:v>
                </c:pt>
                <c:pt idx="173">
                  <c:v>49.616</c:v>
                </c:pt>
                <c:pt idx="174">
                  <c:v>49.730000000000011</c:v>
                </c:pt>
                <c:pt idx="175">
                  <c:v>49.836999999999996</c:v>
                </c:pt>
                <c:pt idx="176">
                  <c:v>49.926000000000002</c:v>
                </c:pt>
                <c:pt idx="177">
                  <c:v>49.862000000000002</c:v>
                </c:pt>
                <c:pt idx="178">
                  <c:v>49.908000000000001</c:v>
                </c:pt>
                <c:pt idx="179">
                  <c:v>50.069000000000003</c:v>
                </c:pt>
                <c:pt idx="180">
                  <c:v>50.190000000000012</c:v>
                </c:pt>
                <c:pt idx="181">
                  <c:v>50.133000000000003</c:v>
                </c:pt>
                <c:pt idx="182">
                  <c:v>50.325000000000003</c:v>
                </c:pt>
                <c:pt idx="183">
                  <c:v>50.425000000000011</c:v>
                </c:pt>
                <c:pt idx="184">
                  <c:v>50.436</c:v>
                </c:pt>
                <c:pt idx="185">
                  <c:v>50.521000000000001</c:v>
                </c:pt>
                <c:pt idx="186">
                  <c:v>50.593000000000011</c:v>
                </c:pt>
                <c:pt idx="187">
                  <c:v>50.657000000000004</c:v>
                </c:pt>
                <c:pt idx="188">
                  <c:v>50.731000000000002</c:v>
                </c:pt>
                <c:pt idx="189">
                  <c:v>50.828000000000003</c:v>
                </c:pt>
                <c:pt idx="190">
                  <c:v>50.892000000000003</c:v>
                </c:pt>
                <c:pt idx="191">
                  <c:v>50.851999999999997</c:v>
                </c:pt>
                <c:pt idx="192">
                  <c:v>51.013000000000005</c:v>
                </c:pt>
                <c:pt idx="193">
                  <c:v>51.002000000000002</c:v>
                </c:pt>
                <c:pt idx="194">
                  <c:v>51.109000000000002</c:v>
                </c:pt>
                <c:pt idx="195">
                  <c:v>51.212000000000003</c:v>
                </c:pt>
                <c:pt idx="196">
                  <c:v>51.194000000000003</c:v>
                </c:pt>
                <c:pt idx="197">
                  <c:v>51.283000000000001</c:v>
                </c:pt>
                <c:pt idx="198">
                  <c:v>51.385999999999996</c:v>
                </c:pt>
                <c:pt idx="199">
                  <c:v>51.471000000000004</c:v>
                </c:pt>
                <c:pt idx="200">
                  <c:v>51.617000000000004</c:v>
                </c:pt>
                <c:pt idx="201">
                  <c:v>51.663000000000011</c:v>
                </c:pt>
                <c:pt idx="202">
                  <c:v>51.702000000000012</c:v>
                </c:pt>
                <c:pt idx="203">
                  <c:v>51.663000000000011</c:v>
                </c:pt>
                <c:pt idx="204">
                  <c:v>51.788000000000011</c:v>
                </c:pt>
                <c:pt idx="205">
                  <c:v>52.058</c:v>
                </c:pt>
                <c:pt idx="206">
                  <c:v>51.950999999999993</c:v>
                </c:pt>
                <c:pt idx="207">
                  <c:v>52.118000000000002</c:v>
                </c:pt>
                <c:pt idx="208">
                  <c:v>52.147000000000006</c:v>
                </c:pt>
                <c:pt idx="209">
                  <c:v>52.168000000000013</c:v>
                </c:pt>
                <c:pt idx="210">
                  <c:v>52.107000000000006</c:v>
                </c:pt>
                <c:pt idx="211">
                  <c:v>52.316999999999993</c:v>
                </c:pt>
                <c:pt idx="212">
                  <c:v>52.32</c:v>
                </c:pt>
                <c:pt idx="213">
                  <c:v>52.406000000000006</c:v>
                </c:pt>
                <c:pt idx="214">
                  <c:v>52.454999999999998</c:v>
                </c:pt>
                <c:pt idx="215">
                  <c:v>52.454999999999998</c:v>
                </c:pt>
                <c:pt idx="216">
                  <c:v>52.501000000000005</c:v>
                </c:pt>
                <c:pt idx="217">
                  <c:v>52.633000000000003</c:v>
                </c:pt>
                <c:pt idx="218">
                  <c:v>52.544000000000004</c:v>
                </c:pt>
                <c:pt idx="219">
                  <c:v>52.714000000000006</c:v>
                </c:pt>
                <c:pt idx="220">
                  <c:v>52.760000000000012</c:v>
                </c:pt>
                <c:pt idx="221">
                  <c:v>52.977000000000004</c:v>
                </c:pt>
                <c:pt idx="222">
                  <c:v>52.924000000000007</c:v>
                </c:pt>
                <c:pt idx="223">
                  <c:v>53.062000000000012</c:v>
                </c:pt>
                <c:pt idx="224">
                  <c:v>53.002000000000002</c:v>
                </c:pt>
                <c:pt idx="225">
                  <c:v>53.065000000000012</c:v>
                </c:pt>
                <c:pt idx="226">
                  <c:v>53.172000000000011</c:v>
                </c:pt>
                <c:pt idx="227">
                  <c:v>53.182000000000002</c:v>
                </c:pt>
                <c:pt idx="228">
                  <c:v>53.253</c:v>
                </c:pt>
                <c:pt idx="229">
                  <c:v>53.292000000000108</c:v>
                </c:pt>
                <c:pt idx="230">
                  <c:v>53.387999999999998</c:v>
                </c:pt>
                <c:pt idx="231">
                  <c:v>53.43</c:v>
                </c:pt>
                <c:pt idx="232">
                  <c:v>53.469000000000001</c:v>
                </c:pt>
                <c:pt idx="233">
                  <c:v>53.742000000000012</c:v>
                </c:pt>
                <c:pt idx="234">
                  <c:v>53.561</c:v>
                </c:pt>
                <c:pt idx="235">
                  <c:v>53.583000000000006</c:v>
                </c:pt>
                <c:pt idx="236">
                  <c:v>53.597000000000001</c:v>
                </c:pt>
                <c:pt idx="237">
                  <c:v>53.721000000000011</c:v>
                </c:pt>
                <c:pt idx="238">
                  <c:v>53.815999999999995</c:v>
                </c:pt>
                <c:pt idx="239">
                  <c:v>53.788000000000011</c:v>
                </c:pt>
                <c:pt idx="240">
                  <c:v>53.844999999999999</c:v>
                </c:pt>
                <c:pt idx="241">
                  <c:v>53.840999999999994</c:v>
                </c:pt>
                <c:pt idx="242">
                  <c:v>53.961000000000006</c:v>
                </c:pt>
                <c:pt idx="243">
                  <c:v>54.004000000000005</c:v>
                </c:pt>
                <c:pt idx="244">
                  <c:v>53.968000000000011</c:v>
                </c:pt>
                <c:pt idx="245">
                  <c:v>54.244</c:v>
                </c:pt>
                <c:pt idx="246">
                  <c:v>54.113</c:v>
                </c:pt>
                <c:pt idx="247">
                  <c:v>54.121000000000002</c:v>
                </c:pt>
                <c:pt idx="248">
                  <c:v>54.181000000000004</c:v>
                </c:pt>
                <c:pt idx="249">
                  <c:v>54.356999999999999</c:v>
                </c:pt>
                <c:pt idx="250">
                  <c:v>54.381999999999998</c:v>
                </c:pt>
                <c:pt idx="251">
                  <c:v>54.314999999999998</c:v>
                </c:pt>
                <c:pt idx="252">
                  <c:v>54.442</c:v>
                </c:pt>
                <c:pt idx="253">
                  <c:v>54.527000000000001</c:v>
                </c:pt>
                <c:pt idx="254">
                  <c:v>54.492000000000012</c:v>
                </c:pt>
                <c:pt idx="255">
                  <c:v>54.626000000000012</c:v>
                </c:pt>
                <c:pt idx="256">
                  <c:v>54.577000000000005</c:v>
                </c:pt>
                <c:pt idx="257">
                  <c:v>54.644000000000005</c:v>
                </c:pt>
                <c:pt idx="258">
                  <c:v>54.676000000000002</c:v>
                </c:pt>
                <c:pt idx="259">
                  <c:v>54.736000000000011</c:v>
                </c:pt>
                <c:pt idx="260">
                  <c:v>54.778000000000013</c:v>
                </c:pt>
                <c:pt idx="261">
                  <c:v>54.838000000000001</c:v>
                </c:pt>
                <c:pt idx="262">
                  <c:v>54.816999999999993</c:v>
                </c:pt>
                <c:pt idx="263">
                  <c:v>54.934000000000005</c:v>
                </c:pt>
                <c:pt idx="264">
                  <c:v>54.880999999999993</c:v>
                </c:pt>
                <c:pt idx="265">
                  <c:v>55.061</c:v>
                </c:pt>
                <c:pt idx="266">
                  <c:v>55.138000000000012</c:v>
                </c:pt>
                <c:pt idx="267">
                  <c:v>55.163000000000011</c:v>
                </c:pt>
                <c:pt idx="268">
                  <c:v>55.114000000000004</c:v>
                </c:pt>
                <c:pt idx="269">
                  <c:v>55.188000000000002</c:v>
                </c:pt>
                <c:pt idx="270">
                  <c:v>55.287000000000006</c:v>
                </c:pt>
                <c:pt idx="271">
                  <c:v>55.332000000000001</c:v>
                </c:pt>
                <c:pt idx="272">
                  <c:v>55.329000000000001</c:v>
                </c:pt>
                <c:pt idx="273">
                  <c:v>55.378</c:v>
                </c:pt>
                <c:pt idx="274">
                  <c:v>55.392000000000003</c:v>
                </c:pt>
                <c:pt idx="275">
                  <c:v>55.467000000000006</c:v>
                </c:pt>
                <c:pt idx="276">
                  <c:v>55.416999999999994</c:v>
                </c:pt>
                <c:pt idx="277">
                  <c:v>55.583000000000006</c:v>
                </c:pt>
                <c:pt idx="278">
                  <c:v>55.502000000000002</c:v>
                </c:pt>
                <c:pt idx="279">
                  <c:v>55.562000000000012</c:v>
                </c:pt>
                <c:pt idx="280">
                  <c:v>55.668000000000013</c:v>
                </c:pt>
                <c:pt idx="281">
                  <c:v>55.639000000000003</c:v>
                </c:pt>
                <c:pt idx="282">
                  <c:v>55.685000000000002</c:v>
                </c:pt>
                <c:pt idx="283">
                  <c:v>55.857999999999997</c:v>
                </c:pt>
                <c:pt idx="284">
                  <c:v>55.685000000000002</c:v>
                </c:pt>
                <c:pt idx="285">
                  <c:v>55.862000000000002</c:v>
                </c:pt>
                <c:pt idx="286">
                  <c:v>55.922000000000011</c:v>
                </c:pt>
                <c:pt idx="287">
                  <c:v>55.763000000000012</c:v>
                </c:pt>
                <c:pt idx="288">
                  <c:v>55.802</c:v>
                </c:pt>
                <c:pt idx="289">
                  <c:v>55.879000000000005</c:v>
                </c:pt>
                <c:pt idx="290">
                  <c:v>55.96</c:v>
                </c:pt>
                <c:pt idx="291">
                  <c:v>56.016999999999996</c:v>
                </c:pt>
                <c:pt idx="292">
                  <c:v>56.14</c:v>
                </c:pt>
                <c:pt idx="293">
                  <c:v>56.137</c:v>
                </c:pt>
                <c:pt idx="294">
                  <c:v>56.189</c:v>
                </c:pt>
                <c:pt idx="295">
                  <c:v>56.249000000000002</c:v>
                </c:pt>
                <c:pt idx="296">
                  <c:v>56.211000000000006</c:v>
                </c:pt>
                <c:pt idx="297">
                  <c:v>56.306000000000004</c:v>
                </c:pt>
                <c:pt idx="298">
                  <c:v>56.327000000000005</c:v>
                </c:pt>
                <c:pt idx="299">
                  <c:v>56.354999999999997</c:v>
                </c:pt>
                <c:pt idx="300">
                  <c:v>56.274000000000001</c:v>
                </c:pt>
                <c:pt idx="301">
                  <c:v>56.400999999999996</c:v>
                </c:pt>
                <c:pt idx="302">
                  <c:v>56.429000000000002</c:v>
                </c:pt>
                <c:pt idx="303">
                  <c:v>56.496000000000002</c:v>
                </c:pt>
                <c:pt idx="304">
                  <c:v>56.516999999999996</c:v>
                </c:pt>
                <c:pt idx="305">
                  <c:v>56.531000000000006</c:v>
                </c:pt>
                <c:pt idx="306">
                  <c:v>56.528000000000013</c:v>
                </c:pt>
                <c:pt idx="307">
                  <c:v>56.616</c:v>
                </c:pt>
                <c:pt idx="308">
                  <c:v>56.672000000000011</c:v>
                </c:pt>
                <c:pt idx="309">
                  <c:v>56.672000000000011</c:v>
                </c:pt>
                <c:pt idx="310">
                  <c:v>56.707000000000001</c:v>
                </c:pt>
                <c:pt idx="311">
                  <c:v>56.82</c:v>
                </c:pt>
                <c:pt idx="312">
                  <c:v>56.815999999999995</c:v>
                </c:pt>
                <c:pt idx="313">
                  <c:v>56.693000000000012</c:v>
                </c:pt>
                <c:pt idx="314">
                  <c:v>56.873000000000005</c:v>
                </c:pt>
                <c:pt idx="315">
                  <c:v>56.753</c:v>
                </c:pt>
                <c:pt idx="316">
                  <c:v>56.799000000000063</c:v>
                </c:pt>
                <c:pt idx="317">
                  <c:v>56.886999999999993</c:v>
                </c:pt>
                <c:pt idx="318">
                  <c:v>56.777000000000001</c:v>
                </c:pt>
                <c:pt idx="319">
                  <c:v>56.914999999999999</c:v>
                </c:pt>
                <c:pt idx="320">
                  <c:v>57.07</c:v>
                </c:pt>
                <c:pt idx="321">
                  <c:v>57.045000000000002</c:v>
                </c:pt>
                <c:pt idx="322">
                  <c:v>57.108000000000011</c:v>
                </c:pt>
                <c:pt idx="323">
                  <c:v>57.045000000000002</c:v>
                </c:pt>
                <c:pt idx="324">
                  <c:v>57.038000000000011</c:v>
                </c:pt>
                <c:pt idx="325">
                  <c:v>57.02</c:v>
                </c:pt>
                <c:pt idx="326">
                  <c:v>57.2</c:v>
                </c:pt>
                <c:pt idx="327">
                  <c:v>57.055</c:v>
                </c:pt>
                <c:pt idx="328">
                  <c:v>57.147000000000006</c:v>
                </c:pt>
                <c:pt idx="329">
                  <c:v>57.101000000000006</c:v>
                </c:pt>
                <c:pt idx="330">
                  <c:v>57.045000000000002</c:v>
                </c:pt>
                <c:pt idx="331">
                  <c:v>57.2</c:v>
                </c:pt>
                <c:pt idx="332">
                  <c:v>57.214000000000006</c:v>
                </c:pt>
                <c:pt idx="333">
                  <c:v>57.284000000000006</c:v>
                </c:pt>
                <c:pt idx="334">
                  <c:v>57.196000000000012</c:v>
                </c:pt>
                <c:pt idx="335">
                  <c:v>57.333000000000006</c:v>
                </c:pt>
                <c:pt idx="336">
                  <c:v>57.323</c:v>
                </c:pt>
                <c:pt idx="337">
                  <c:v>57.315999999999995</c:v>
                </c:pt>
                <c:pt idx="338">
                  <c:v>57.263000000000012</c:v>
                </c:pt>
                <c:pt idx="339">
                  <c:v>57.326000000000001</c:v>
                </c:pt>
                <c:pt idx="340">
                  <c:v>57.417999999999999</c:v>
                </c:pt>
                <c:pt idx="341">
                  <c:v>57.413999999999994</c:v>
                </c:pt>
                <c:pt idx="342">
                  <c:v>57.432000000000002</c:v>
                </c:pt>
                <c:pt idx="343">
                  <c:v>57.421000000000006</c:v>
                </c:pt>
                <c:pt idx="344">
                  <c:v>57.353999999999999</c:v>
                </c:pt>
                <c:pt idx="345">
                  <c:v>57.47</c:v>
                </c:pt>
                <c:pt idx="346">
                  <c:v>57.483999999999995</c:v>
                </c:pt>
                <c:pt idx="347">
                  <c:v>57.537000000000006</c:v>
                </c:pt>
                <c:pt idx="348">
                  <c:v>57.527000000000001</c:v>
                </c:pt>
                <c:pt idx="349">
                  <c:v>57.488</c:v>
                </c:pt>
                <c:pt idx="350">
                  <c:v>57.47</c:v>
                </c:pt>
                <c:pt idx="351">
                  <c:v>57.537000000000006</c:v>
                </c:pt>
                <c:pt idx="352">
                  <c:v>57.565000000000012</c:v>
                </c:pt>
                <c:pt idx="353">
                  <c:v>57.678000000000011</c:v>
                </c:pt>
                <c:pt idx="354">
                  <c:v>57.709000000000003</c:v>
                </c:pt>
                <c:pt idx="355">
                  <c:v>57.713000000000001</c:v>
                </c:pt>
                <c:pt idx="356">
                  <c:v>57.727000000000011</c:v>
                </c:pt>
                <c:pt idx="357">
                  <c:v>57.716000000000001</c:v>
                </c:pt>
                <c:pt idx="358">
                  <c:v>57.734000000000002</c:v>
                </c:pt>
                <c:pt idx="359">
                  <c:v>57.825000000000003</c:v>
                </c:pt>
                <c:pt idx="360">
                  <c:v>57.888999999999996</c:v>
                </c:pt>
              </c:numCache>
            </c:numRef>
          </c:yVal>
          <c:smooth val="1"/>
        </c:ser>
        <c:ser>
          <c:idx val="6"/>
          <c:order val="7"/>
          <c:tx>
            <c:v>SP400</c:v>
          </c:tx>
          <c:marker>
            <c:symbol val="plus"/>
            <c:size val="2"/>
          </c:marker>
          <c:xVal>
            <c:numRef>
              <c:f>Sheet1!$B$22:$MX$22</c:f>
              <c:numCache>
                <c:formatCode>General</c:formatCode>
                <c:ptCount val="361"/>
                <c:pt idx="0">
                  <c:v>0</c:v>
                </c:pt>
                <c:pt idx="1">
                  <c:v>6.624999999999984</c:v>
                </c:pt>
                <c:pt idx="2">
                  <c:v>11.625</c:v>
                </c:pt>
                <c:pt idx="3">
                  <c:v>16.625</c:v>
                </c:pt>
                <c:pt idx="4">
                  <c:v>21.625</c:v>
                </c:pt>
                <c:pt idx="5">
                  <c:v>26.625</c:v>
                </c:pt>
                <c:pt idx="6">
                  <c:v>31.625</c:v>
                </c:pt>
                <c:pt idx="7">
                  <c:v>36.625000000000092</c:v>
                </c:pt>
                <c:pt idx="8">
                  <c:v>41.625000000000092</c:v>
                </c:pt>
                <c:pt idx="9">
                  <c:v>46.625000000000092</c:v>
                </c:pt>
                <c:pt idx="10">
                  <c:v>51.625000000000092</c:v>
                </c:pt>
                <c:pt idx="11">
                  <c:v>56.625000000000092</c:v>
                </c:pt>
                <c:pt idx="12">
                  <c:v>61.625000000000092</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Sheet1!$B$21:$MX$21</c:f>
              <c:numCache>
                <c:formatCode>General</c:formatCode>
                <c:ptCount val="361"/>
                <c:pt idx="0">
                  <c:v>26.603999999999999</c:v>
                </c:pt>
                <c:pt idx="1">
                  <c:v>26.503</c:v>
                </c:pt>
                <c:pt idx="2">
                  <c:v>26.571000000000005</c:v>
                </c:pt>
                <c:pt idx="3">
                  <c:v>26.487999999999989</c:v>
                </c:pt>
                <c:pt idx="4">
                  <c:v>26.556000000000001</c:v>
                </c:pt>
                <c:pt idx="5">
                  <c:v>26.503</c:v>
                </c:pt>
                <c:pt idx="6">
                  <c:v>26.5</c:v>
                </c:pt>
                <c:pt idx="7">
                  <c:v>26.417000000000005</c:v>
                </c:pt>
                <c:pt idx="8">
                  <c:v>26.387</c:v>
                </c:pt>
                <c:pt idx="9">
                  <c:v>26.414000000000001</c:v>
                </c:pt>
                <c:pt idx="10">
                  <c:v>26.431999999999999</c:v>
                </c:pt>
                <c:pt idx="11">
                  <c:v>26.331000000000031</c:v>
                </c:pt>
                <c:pt idx="12">
                  <c:v>26.414000000000001</c:v>
                </c:pt>
                <c:pt idx="13">
                  <c:v>26.424999999999986</c:v>
                </c:pt>
                <c:pt idx="14">
                  <c:v>26.541</c:v>
                </c:pt>
                <c:pt idx="15">
                  <c:v>26.491999999999987</c:v>
                </c:pt>
                <c:pt idx="16">
                  <c:v>26.484999999999989</c:v>
                </c:pt>
                <c:pt idx="17">
                  <c:v>26.436</c:v>
                </c:pt>
                <c:pt idx="18">
                  <c:v>26.581999999999987</c:v>
                </c:pt>
                <c:pt idx="19">
                  <c:v>26.526</c:v>
                </c:pt>
                <c:pt idx="20">
                  <c:v>26.704999999999988</c:v>
                </c:pt>
                <c:pt idx="21">
                  <c:v>26.510999999999999</c:v>
                </c:pt>
                <c:pt idx="22">
                  <c:v>26.571000000000005</c:v>
                </c:pt>
                <c:pt idx="23">
                  <c:v>26.608000000000001</c:v>
                </c:pt>
                <c:pt idx="24">
                  <c:v>26.556000000000001</c:v>
                </c:pt>
                <c:pt idx="25">
                  <c:v>26.619000000000035</c:v>
                </c:pt>
                <c:pt idx="26">
                  <c:v>26.776</c:v>
                </c:pt>
                <c:pt idx="27">
                  <c:v>26.611999999999998</c:v>
                </c:pt>
                <c:pt idx="28">
                  <c:v>26.634000000000054</c:v>
                </c:pt>
                <c:pt idx="29">
                  <c:v>26.630000000000031</c:v>
                </c:pt>
                <c:pt idx="30">
                  <c:v>26.698</c:v>
                </c:pt>
                <c:pt idx="31">
                  <c:v>26.701000000000001</c:v>
                </c:pt>
                <c:pt idx="32">
                  <c:v>26.764999999999986</c:v>
                </c:pt>
                <c:pt idx="33">
                  <c:v>26.795000000000002</c:v>
                </c:pt>
                <c:pt idx="34">
                  <c:v>26.757000000000001</c:v>
                </c:pt>
                <c:pt idx="35">
                  <c:v>26.776</c:v>
                </c:pt>
                <c:pt idx="36">
                  <c:v>26.827999999999999</c:v>
                </c:pt>
                <c:pt idx="37">
                  <c:v>26.858000000000001</c:v>
                </c:pt>
                <c:pt idx="38">
                  <c:v>26.824999999999999</c:v>
                </c:pt>
                <c:pt idx="39">
                  <c:v>26.984999999999989</c:v>
                </c:pt>
                <c:pt idx="40">
                  <c:v>27.026</c:v>
                </c:pt>
                <c:pt idx="41">
                  <c:v>26.981999999999989</c:v>
                </c:pt>
                <c:pt idx="42">
                  <c:v>26.974</c:v>
                </c:pt>
                <c:pt idx="43">
                  <c:v>26.992999999999949</c:v>
                </c:pt>
                <c:pt idx="44">
                  <c:v>27.108000000000001</c:v>
                </c:pt>
                <c:pt idx="45">
                  <c:v>26.981999999999989</c:v>
                </c:pt>
                <c:pt idx="46">
                  <c:v>27.097000000000001</c:v>
                </c:pt>
                <c:pt idx="47">
                  <c:v>27.056000000000001</c:v>
                </c:pt>
                <c:pt idx="48">
                  <c:v>27.152999999999999</c:v>
                </c:pt>
                <c:pt idx="49">
                  <c:v>27.164000000000001</c:v>
                </c:pt>
                <c:pt idx="50">
                  <c:v>27.198</c:v>
                </c:pt>
                <c:pt idx="51">
                  <c:v>27.264999999999986</c:v>
                </c:pt>
                <c:pt idx="52">
                  <c:v>27.152999999999999</c:v>
                </c:pt>
                <c:pt idx="53">
                  <c:v>27.172000000000001</c:v>
                </c:pt>
                <c:pt idx="54">
                  <c:v>27.310000000000031</c:v>
                </c:pt>
                <c:pt idx="55">
                  <c:v>27.391999999999999</c:v>
                </c:pt>
                <c:pt idx="56">
                  <c:v>27.314000000000046</c:v>
                </c:pt>
                <c:pt idx="57">
                  <c:v>27.355</c:v>
                </c:pt>
                <c:pt idx="58">
                  <c:v>27.350999999999999</c:v>
                </c:pt>
                <c:pt idx="59">
                  <c:v>27.579000000000001</c:v>
                </c:pt>
                <c:pt idx="60">
                  <c:v>27.361999999999988</c:v>
                </c:pt>
                <c:pt idx="61">
                  <c:v>27.443999999999953</c:v>
                </c:pt>
                <c:pt idx="62">
                  <c:v>27.594000000000001</c:v>
                </c:pt>
                <c:pt idx="63">
                  <c:v>27.623000000000001</c:v>
                </c:pt>
                <c:pt idx="64">
                  <c:v>27.626999999999999</c:v>
                </c:pt>
                <c:pt idx="65">
                  <c:v>27.59</c:v>
                </c:pt>
                <c:pt idx="66">
                  <c:v>27.776</c:v>
                </c:pt>
                <c:pt idx="67">
                  <c:v>27.802</c:v>
                </c:pt>
                <c:pt idx="68">
                  <c:v>27.814000000000046</c:v>
                </c:pt>
                <c:pt idx="69">
                  <c:v>27.902999999999949</c:v>
                </c:pt>
                <c:pt idx="70">
                  <c:v>28.052</c:v>
                </c:pt>
                <c:pt idx="71">
                  <c:v>27.96299999999993</c:v>
                </c:pt>
                <c:pt idx="72">
                  <c:v>27.911000000000001</c:v>
                </c:pt>
                <c:pt idx="73">
                  <c:v>28.134000000000054</c:v>
                </c:pt>
                <c:pt idx="74">
                  <c:v>27.995999999999949</c:v>
                </c:pt>
                <c:pt idx="75">
                  <c:v>28.123000000000001</c:v>
                </c:pt>
                <c:pt idx="76">
                  <c:v>28.085999999999949</c:v>
                </c:pt>
                <c:pt idx="77">
                  <c:v>28.245999999999949</c:v>
                </c:pt>
                <c:pt idx="78">
                  <c:v>28.126999999999999</c:v>
                </c:pt>
                <c:pt idx="79">
                  <c:v>28.31700000000005</c:v>
                </c:pt>
                <c:pt idx="80">
                  <c:v>28.201000000000001</c:v>
                </c:pt>
                <c:pt idx="81">
                  <c:v>28.353999999999999</c:v>
                </c:pt>
                <c:pt idx="82">
                  <c:v>28.468999999999941</c:v>
                </c:pt>
                <c:pt idx="83">
                  <c:v>28.387</c:v>
                </c:pt>
                <c:pt idx="84">
                  <c:v>28.446999999999989</c:v>
                </c:pt>
                <c:pt idx="85">
                  <c:v>28.643999999999988</c:v>
                </c:pt>
                <c:pt idx="86">
                  <c:v>28.544</c:v>
                </c:pt>
                <c:pt idx="87">
                  <c:v>28.678000000000001</c:v>
                </c:pt>
                <c:pt idx="88">
                  <c:v>28.632999999999999</c:v>
                </c:pt>
                <c:pt idx="89">
                  <c:v>28.808</c:v>
                </c:pt>
                <c:pt idx="90">
                  <c:v>28.8</c:v>
                </c:pt>
                <c:pt idx="91">
                  <c:v>28.744999999999987</c:v>
                </c:pt>
                <c:pt idx="92">
                  <c:v>28.841000000000001</c:v>
                </c:pt>
                <c:pt idx="93">
                  <c:v>28.763000000000002</c:v>
                </c:pt>
                <c:pt idx="94">
                  <c:v>29.067999999999987</c:v>
                </c:pt>
                <c:pt idx="95">
                  <c:v>28.907999999999987</c:v>
                </c:pt>
                <c:pt idx="96">
                  <c:v>29.035</c:v>
                </c:pt>
                <c:pt idx="97">
                  <c:v>29.015999999999988</c:v>
                </c:pt>
                <c:pt idx="98">
                  <c:v>29.056999999999999</c:v>
                </c:pt>
                <c:pt idx="99">
                  <c:v>29.064999999999987</c:v>
                </c:pt>
                <c:pt idx="100">
                  <c:v>29.198</c:v>
                </c:pt>
                <c:pt idx="101">
                  <c:v>29.279999999999987</c:v>
                </c:pt>
                <c:pt idx="102">
                  <c:v>29.082999999999945</c:v>
                </c:pt>
                <c:pt idx="103">
                  <c:v>29.273</c:v>
                </c:pt>
                <c:pt idx="104">
                  <c:v>29.391999999999999</c:v>
                </c:pt>
                <c:pt idx="105">
                  <c:v>29.407</c:v>
                </c:pt>
                <c:pt idx="106">
                  <c:v>29.399000000000001</c:v>
                </c:pt>
                <c:pt idx="107">
                  <c:v>29.399000000000001</c:v>
                </c:pt>
                <c:pt idx="108">
                  <c:v>29.54</c:v>
                </c:pt>
                <c:pt idx="109">
                  <c:v>29.507000000000001</c:v>
                </c:pt>
                <c:pt idx="110">
                  <c:v>29.629000000000001</c:v>
                </c:pt>
                <c:pt idx="111">
                  <c:v>29.733000000000001</c:v>
                </c:pt>
                <c:pt idx="112">
                  <c:v>29.721999999999987</c:v>
                </c:pt>
                <c:pt idx="113">
                  <c:v>29.792999999999989</c:v>
                </c:pt>
                <c:pt idx="114">
                  <c:v>29.821999999999999</c:v>
                </c:pt>
                <c:pt idx="115">
                  <c:v>29.925999999999945</c:v>
                </c:pt>
                <c:pt idx="116">
                  <c:v>30.018999999999988</c:v>
                </c:pt>
                <c:pt idx="117">
                  <c:v>29.971</c:v>
                </c:pt>
                <c:pt idx="118">
                  <c:v>29.99</c:v>
                </c:pt>
                <c:pt idx="119">
                  <c:v>29.949000000000002</c:v>
                </c:pt>
                <c:pt idx="120">
                  <c:v>29.940999999999949</c:v>
                </c:pt>
                <c:pt idx="121">
                  <c:v>30.234000000000005</c:v>
                </c:pt>
                <c:pt idx="122">
                  <c:v>30.234000000000005</c:v>
                </c:pt>
                <c:pt idx="123">
                  <c:v>30.305</c:v>
                </c:pt>
                <c:pt idx="124">
                  <c:v>30.315999999999999</c:v>
                </c:pt>
                <c:pt idx="125">
                  <c:v>30.416</c:v>
                </c:pt>
                <c:pt idx="126">
                  <c:v>30.367999999999999</c:v>
                </c:pt>
                <c:pt idx="127">
                  <c:v>30.471999999999987</c:v>
                </c:pt>
                <c:pt idx="128">
                  <c:v>30.509</c:v>
                </c:pt>
                <c:pt idx="129">
                  <c:v>30.597999999999999</c:v>
                </c:pt>
                <c:pt idx="130">
                  <c:v>30.582999999999945</c:v>
                </c:pt>
                <c:pt idx="131">
                  <c:v>30.638999999999999</c:v>
                </c:pt>
                <c:pt idx="132">
                  <c:v>30.609000000000005</c:v>
                </c:pt>
                <c:pt idx="133">
                  <c:v>30.753</c:v>
                </c:pt>
                <c:pt idx="134">
                  <c:v>30.731000000000005</c:v>
                </c:pt>
                <c:pt idx="135">
                  <c:v>30.879000000000001</c:v>
                </c:pt>
                <c:pt idx="136">
                  <c:v>30.794</c:v>
                </c:pt>
                <c:pt idx="137">
                  <c:v>30.923999999999989</c:v>
                </c:pt>
                <c:pt idx="138">
                  <c:v>30.994</c:v>
                </c:pt>
                <c:pt idx="139">
                  <c:v>31.027999999999999</c:v>
                </c:pt>
                <c:pt idx="140">
                  <c:v>31.131000000000054</c:v>
                </c:pt>
                <c:pt idx="141">
                  <c:v>31.150000000000031</c:v>
                </c:pt>
                <c:pt idx="142">
                  <c:v>31.202000000000002</c:v>
                </c:pt>
                <c:pt idx="143">
                  <c:v>31.327000000000005</c:v>
                </c:pt>
                <c:pt idx="144">
                  <c:v>31.198</c:v>
                </c:pt>
                <c:pt idx="145">
                  <c:v>31.423999999999989</c:v>
                </c:pt>
                <c:pt idx="146">
                  <c:v>31.441999999999986</c:v>
                </c:pt>
                <c:pt idx="147">
                  <c:v>31.45</c:v>
                </c:pt>
                <c:pt idx="148">
                  <c:v>31.49</c:v>
                </c:pt>
                <c:pt idx="149">
                  <c:v>31.571999999999999</c:v>
                </c:pt>
                <c:pt idx="150">
                  <c:v>31.538</c:v>
                </c:pt>
                <c:pt idx="151">
                  <c:v>31.72</c:v>
                </c:pt>
                <c:pt idx="152">
                  <c:v>31.704999999999988</c:v>
                </c:pt>
                <c:pt idx="153">
                  <c:v>31.853000000000005</c:v>
                </c:pt>
                <c:pt idx="154">
                  <c:v>31.757000000000001</c:v>
                </c:pt>
                <c:pt idx="155">
                  <c:v>31.849</c:v>
                </c:pt>
                <c:pt idx="156">
                  <c:v>31.856000000000005</c:v>
                </c:pt>
                <c:pt idx="157">
                  <c:v>31.922999999999945</c:v>
                </c:pt>
                <c:pt idx="158">
                  <c:v>31.963999999999949</c:v>
                </c:pt>
                <c:pt idx="159">
                  <c:v>31.966999999999949</c:v>
                </c:pt>
                <c:pt idx="160">
                  <c:v>32.1</c:v>
                </c:pt>
                <c:pt idx="161">
                  <c:v>32.141000000000005</c:v>
                </c:pt>
                <c:pt idx="162">
                  <c:v>32.17</c:v>
                </c:pt>
                <c:pt idx="163">
                  <c:v>32.215000000000003</c:v>
                </c:pt>
                <c:pt idx="164">
                  <c:v>32.289000000000001</c:v>
                </c:pt>
                <c:pt idx="165">
                  <c:v>32.433</c:v>
                </c:pt>
                <c:pt idx="166">
                  <c:v>32.354999999999997</c:v>
                </c:pt>
                <c:pt idx="167">
                  <c:v>32.621000000000002</c:v>
                </c:pt>
                <c:pt idx="168">
                  <c:v>32.658000000000001</c:v>
                </c:pt>
                <c:pt idx="169">
                  <c:v>32.550999999999995</c:v>
                </c:pt>
                <c:pt idx="170">
                  <c:v>32.639000000000003</c:v>
                </c:pt>
                <c:pt idx="171">
                  <c:v>32.846000000000004</c:v>
                </c:pt>
                <c:pt idx="172">
                  <c:v>32.71</c:v>
                </c:pt>
                <c:pt idx="173">
                  <c:v>32.82</c:v>
                </c:pt>
                <c:pt idx="174">
                  <c:v>32.89</c:v>
                </c:pt>
                <c:pt idx="175">
                  <c:v>32.846000000000004</c:v>
                </c:pt>
                <c:pt idx="176">
                  <c:v>32.89</c:v>
                </c:pt>
                <c:pt idx="177">
                  <c:v>33.067</c:v>
                </c:pt>
                <c:pt idx="178">
                  <c:v>33.001000000000005</c:v>
                </c:pt>
                <c:pt idx="179">
                  <c:v>33.189</c:v>
                </c:pt>
                <c:pt idx="180">
                  <c:v>33.064</c:v>
                </c:pt>
                <c:pt idx="181">
                  <c:v>33.252000000000002</c:v>
                </c:pt>
                <c:pt idx="182">
                  <c:v>33.211000000000006</c:v>
                </c:pt>
                <c:pt idx="183">
                  <c:v>33.44</c:v>
                </c:pt>
                <c:pt idx="184">
                  <c:v>33.466000000000001</c:v>
                </c:pt>
                <c:pt idx="185">
                  <c:v>33.51</c:v>
                </c:pt>
                <c:pt idx="186">
                  <c:v>33.576000000000001</c:v>
                </c:pt>
                <c:pt idx="187">
                  <c:v>33.631</c:v>
                </c:pt>
                <c:pt idx="188">
                  <c:v>33.547000000000004</c:v>
                </c:pt>
                <c:pt idx="189">
                  <c:v>33.646000000000001</c:v>
                </c:pt>
                <c:pt idx="190">
                  <c:v>33.712000000000003</c:v>
                </c:pt>
                <c:pt idx="191">
                  <c:v>33.884999999999998</c:v>
                </c:pt>
                <c:pt idx="192">
                  <c:v>33.893000000000001</c:v>
                </c:pt>
                <c:pt idx="193">
                  <c:v>34.025000000000013</c:v>
                </c:pt>
                <c:pt idx="194">
                  <c:v>33.910999999999994</c:v>
                </c:pt>
                <c:pt idx="195">
                  <c:v>34.007000000000005</c:v>
                </c:pt>
                <c:pt idx="196">
                  <c:v>34.08</c:v>
                </c:pt>
                <c:pt idx="197">
                  <c:v>34.184000000000005</c:v>
                </c:pt>
                <c:pt idx="198">
                  <c:v>34.15</c:v>
                </c:pt>
                <c:pt idx="199">
                  <c:v>34.242000000000012</c:v>
                </c:pt>
                <c:pt idx="200">
                  <c:v>34.268000000000093</c:v>
                </c:pt>
                <c:pt idx="201">
                  <c:v>34.393000000000001</c:v>
                </c:pt>
                <c:pt idx="202">
                  <c:v>34.32</c:v>
                </c:pt>
                <c:pt idx="203">
                  <c:v>34.385999999999996</c:v>
                </c:pt>
                <c:pt idx="204">
                  <c:v>34.550999999999995</c:v>
                </c:pt>
                <c:pt idx="205">
                  <c:v>34.529000000000003</c:v>
                </c:pt>
                <c:pt idx="206">
                  <c:v>34.458999999999996</c:v>
                </c:pt>
                <c:pt idx="207">
                  <c:v>34.691000000000003</c:v>
                </c:pt>
                <c:pt idx="208">
                  <c:v>34.665000000000013</c:v>
                </c:pt>
                <c:pt idx="209">
                  <c:v>34.728000000000108</c:v>
                </c:pt>
                <c:pt idx="210">
                  <c:v>34.702000000000012</c:v>
                </c:pt>
                <c:pt idx="211">
                  <c:v>34.841999999999999</c:v>
                </c:pt>
                <c:pt idx="212">
                  <c:v>34.849000000000004</c:v>
                </c:pt>
                <c:pt idx="213">
                  <c:v>34.881999999999998</c:v>
                </c:pt>
                <c:pt idx="214">
                  <c:v>34.870999999999995</c:v>
                </c:pt>
                <c:pt idx="215">
                  <c:v>34.992000000000012</c:v>
                </c:pt>
                <c:pt idx="216">
                  <c:v>35.091000000000001</c:v>
                </c:pt>
                <c:pt idx="217">
                  <c:v>35.125000000000092</c:v>
                </c:pt>
                <c:pt idx="218">
                  <c:v>35.220000000000013</c:v>
                </c:pt>
                <c:pt idx="219">
                  <c:v>35.183</c:v>
                </c:pt>
                <c:pt idx="220">
                  <c:v>35.300999999999995</c:v>
                </c:pt>
                <c:pt idx="221">
                  <c:v>35.311999999999998</c:v>
                </c:pt>
                <c:pt idx="222">
                  <c:v>35.333999999999996</c:v>
                </c:pt>
                <c:pt idx="223">
                  <c:v>35.4</c:v>
                </c:pt>
                <c:pt idx="224">
                  <c:v>35.396000000000001</c:v>
                </c:pt>
                <c:pt idx="225">
                  <c:v>35.525000000000013</c:v>
                </c:pt>
                <c:pt idx="226">
                  <c:v>35.565000000000012</c:v>
                </c:pt>
                <c:pt idx="227">
                  <c:v>35.693000000000012</c:v>
                </c:pt>
                <c:pt idx="228">
                  <c:v>35.726000000000013</c:v>
                </c:pt>
                <c:pt idx="229">
                  <c:v>35.862000000000002</c:v>
                </c:pt>
                <c:pt idx="230">
                  <c:v>35.759</c:v>
                </c:pt>
                <c:pt idx="231">
                  <c:v>35.876999999999995</c:v>
                </c:pt>
                <c:pt idx="232">
                  <c:v>35.965000000000003</c:v>
                </c:pt>
                <c:pt idx="233">
                  <c:v>35.979000000000006</c:v>
                </c:pt>
                <c:pt idx="234">
                  <c:v>35.932000000000002</c:v>
                </c:pt>
                <c:pt idx="235">
                  <c:v>36.056000000000004</c:v>
                </c:pt>
                <c:pt idx="236">
                  <c:v>36.108000000000011</c:v>
                </c:pt>
                <c:pt idx="237">
                  <c:v>36.075000000000003</c:v>
                </c:pt>
                <c:pt idx="238">
                  <c:v>36.214000000000006</c:v>
                </c:pt>
                <c:pt idx="239">
                  <c:v>36.17</c:v>
                </c:pt>
                <c:pt idx="240">
                  <c:v>36.218000000000011</c:v>
                </c:pt>
                <c:pt idx="241">
                  <c:v>36.32</c:v>
                </c:pt>
                <c:pt idx="242">
                  <c:v>36.370999999999995</c:v>
                </c:pt>
                <c:pt idx="243">
                  <c:v>36.536000000000001</c:v>
                </c:pt>
                <c:pt idx="244">
                  <c:v>36.463000000000001</c:v>
                </c:pt>
                <c:pt idx="245">
                  <c:v>36.613</c:v>
                </c:pt>
                <c:pt idx="246">
                  <c:v>36.602000000000011</c:v>
                </c:pt>
                <c:pt idx="247">
                  <c:v>36.800000000000004</c:v>
                </c:pt>
                <c:pt idx="248">
                  <c:v>36.694000000000003</c:v>
                </c:pt>
                <c:pt idx="249">
                  <c:v>36.796000000000063</c:v>
                </c:pt>
                <c:pt idx="250">
                  <c:v>36.924000000000007</c:v>
                </c:pt>
                <c:pt idx="251">
                  <c:v>37.008000000000003</c:v>
                </c:pt>
                <c:pt idx="252">
                  <c:v>36.983000000000004</c:v>
                </c:pt>
                <c:pt idx="253">
                  <c:v>36.99</c:v>
                </c:pt>
                <c:pt idx="254">
                  <c:v>37.261000000000003</c:v>
                </c:pt>
                <c:pt idx="255">
                  <c:v>37.257000000000005</c:v>
                </c:pt>
                <c:pt idx="256">
                  <c:v>37.166000000000011</c:v>
                </c:pt>
                <c:pt idx="257">
                  <c:v>37.344999999999999</c:v>
                </c:pt>
                <c:pt idx="258">
                  <c:v>37.349000000000004</c:v>
                </c:pt>
                <c:pt idx="259">
                  <c:v>37.429000000000002</c:v>
                </c:pt>
                <c:pt idx="260">
                  <c:v>37.396000000000001</c:v>
                </c:pt>
                <c:pt idx="261">
                  <c:v>37.550000000000004</c:v>
                </c:pt>
                <c:pt idx="262">
                  <c:v>37.67</c:v>
                </c:pt>
                <c:pt idx="263">
                  <c:v>37.623000000000012</c:v>
                </c:pt>
                <c:pt idx="264">
                  <c:v>37.655000000000001</c:v>
                </c:pt>
                <c:pt idx="265">
                  <c:v>37.943999999999996</c:v>
                </c:pt>
                <c:pt idx="266">
                  <c:v>37.787000000000006</c:v>
                </c:pt>
                <c:pt idx="267">
                  <c:v>37.903999999999996</c:v>
                </c:pt>
                <c:pt idx="268">
                  <c:v>38.105000000000011</c:v>
                </c:pt>
                <c:pt idx="269">
                  <c:v>38.061</c:v>
                </c:pt>
                <c:pt idx="270">
                  <c:v>38.112000000000002</c:v>
                </c:pt>
                <c:pt idx="271">
                  <c:v>38.152000000000001</c:v>
                </c:pt>
                <c:pt idx="272">
                  <c:v>38.207000000000001</c:v>
                </c:pt>
                <c:pt idx="273">
                  <c:v>38.276000000000003</c:v>
                </c:pt>
                <c:pt idx="274">
                  <c:v>38.388999999999996</c:v>
                </c:pt>
                <c:pt idx="275">
                  <c:v>38.338000000000001</c:v>
                </c:pt>
                <c:pt idx="276">
                  <c:v>38.364000000000004</c:v>
                </c:pt>
                <c:pt idx="277">
                  <c:v>38.466000000000001</c:v>
                </c:pt>
                <c:pt idx="278">
                  <c:v>38.532000000000011</c:v>
                </c:pt>
                <c:pt idx="279">
                  <c:v>38.583000000000006</c:v>
                </c:pt>
                <c:pt idx="280">
                  <c:v>38.696000000000012</c:v>
                </c:pt>
                <c:pt idx="281">
                  <c:v>38.645000000000003</c:v>
                </c:pt>
                <c:pt idx="282">
                  <c:v>38.833999999999996</c:v>
                </c:pt>
                <c:pt idx="283">
                  <c:v>38.922000000000011</c:v>
                </c:pt>
                <c:pt idx="284">
                  <c:v>38.946999999999996</c:v>
                </c:pt>
                <c:pt idx="285">
                  <c:v>38.953999999999994</c:v>
                </c:pt>
                <c:pt idx="286">
                  <c:v>39.024000000000001</c:v>
                </c:pt>
                <c:pt idx="287">
                  <c:v>39.06</c:v>
                </c:pt>
                <c:pt idx="288">
                  <c:v>39.235000000000063</c:v>
                </c:pt>
                <c:pt idx="289">
                  <c:v>39.184000000000005</c:v>
                </c:pt>
                <c:pt idx="290">
                  <c:v>39.282000000000011</c:v>
                </c:pt>
                <c:pt idx="291">
                  <c:v>39.206000000000003</c:v>
                </c:pt>
                <c:pt idx="292">
                  <c:v>39.428000000000011</c:v>
                </c:pt>
                <c:pt idx="293">
                  <c:v>39.461000000000006</c:v>
                </c:pt>
                <c:pt idx="294">
                  <c:v>39.694000000000003</c:v>
                </c:pt>
                <c:pt idx="295">
                  <c:v>39.580999999999996</c:v>
                </c:pt>
                <c:pt idx="296">
                  <c:v>39.697000000000003</c:v>
                </c:pt>
                <c:pt idx="297">
                  <c:v>39.795000000000108</c:v>
                </c:pt>
                <c:pt idx="298">
                  <c:v>39.795000000000108</c:v>
                </c:pt>
                <c:pt idx="299">
                  <c:v>39.839000000000006</c:v>
                </c:pt>
                <c:pt idx="300">
                  <c:v>39.809999999999995</c:v>
                </c:pt>
                <c:pt idx="301">
                  <c:v>39.872</c:v>
                </c:pt>
                <c:pt idx="302">
                  <c:v>39.940999999999995</c:v>
                </c:pt>
                <c:pt idx="303">
                  <c:v>40.108000000000011</c:v>
                </c:pt>
                <c:pt idx="304">
                  <c:v>40.061</c:v>
                </c:pt>
                <c:pt idx="305">
                  <c:v>40.112000000000002</c:v>
                </c:pt>
                <c:pt idx="306">
                  <c:v>40.203000000000003</c:v>
                </c:pt>
                <c:pt idx="307">
                  <c:v>40.17</c:v>
                </c:pt>
                <c:pt idx="308">
                  <c:v>40.148000000000003</c:v>
                </c:pt>
                <c:pt idx="309">
                  <c:v>40.363</c:v>
                </c:pt>
                <c:pt idx="310">
                  <c:v>40.479000000000006</c:v>
                </c:pt>
                <c:pt idx="311">
                  <c:v>40.456999999999994</c:v>
                </c:pt>
                <c:pt idx="312">
                  <c:v>40.519000000000005</c:v>
                </c:pt>
                <c:pt idx="313">
                  <c:v>40.588000000000001</c:v>
                </c:pt>
                <c:pt idx="314">
                  <c:v>40.639000000000003</c:v>
                </c:pt>
                <c:pt idx="315">
                  <c:v>40.671000000000006</c:v>
                </c:pt>
                <c:pt idx="316">
                  <c:v>40.867000000000004</c:v>
                </c:pt>
                <c:pt idx="317">
                  <c:v>40.824000000000005</c:v>
                </c:pt>
                <c:pt idx="318">
                  <c:v>40.816999999999993</c:v>
                </c:pt>
                <c:pt idx="319">
                  <c:v>40.86</c:v>
                </c:pt>
                <c:pt idx="320">
                  <c:v>40.867000000000004</c:v>
                </c:pt>
                <c:pt idx="321">
                  <c:v>40.998000000000012</c:v>
                </c:pt>
                <c:pt idx="322">
                  <c:v>41.316999999999993</c:v>
                </c:pt>
                <c:pt idx="323">
                  <c:v>41.212000000000003</c:v>
                </c:pt>
                <c:pt idx="324">
                  <c:v>41.125000000000092</c:v>
                </c:pt>
                <c:pt idx="325">
                  <c:v>41.219000000000001</c:v>
                </c:pt>
                <c:pt idx="326">
                  <c:v>41.368000000000002</c:v>
                </c:pt>
                <c:pt idx="327">
                  <c:v>41.375</c:v>
                </c:pt>
                <c:pt idx="328">
                  <c:v>41.433</c:v>
                </c:pt>
                <c:pt idx="329">
                  <c:v>41.495000000000012</c:v>
                </c:pt>
                <c:pt idx="330">
                  <c:v>41.589000000000006</c:v>
                </c:pt>
                <c:pt idx="331">
                  <c:v>41.752000000000002</c:v>
                </c:pt>
                <c:pt idx="332">
                  <c:v>41.705000000000013</c:v>
                </c:pt>
                <c:pt idx="333">
                  <c:v>41.749000000000002</c:v>
                </c:pt>
                <c:pt idx="334">
                  <c:v>41.861000000000004</c:v>
                </c:pt>
                <c:pt idx="335">
                  <c:v>41.853999999999999</c:v>
                </c:pt>
                <c:pt idx="336">
                  <c:v>41.958999999999996</c:v>
                </c:pt>
                <c:pt idx="337">
                  <c:v>42.053000000000004</c:v>
                </c:pt>
                <c:pt idx="338">
                  <c:v>42.075000000000003</c:v>
                </c:pt>
                <c:pt idx="339">
                  <c:v>42.082000000000001</c:v>
                </c:pt>
                <c:pt idx="340">
                  <c:v>42.183</c:v>
                </c:pt>
                <c:pt idx="341">
                  <c:v>42.245000000000012</c:v>
                </c:pt>
                <c:pt idx="342">
                  <c:v>42.115000000000002</c:v>
                </c:pt>
                <c:pt idx="343">
                  <c:v>42.249000000000002</c:v>
                </c:pt>
                <c:pt idx="344">
                  <c:v>42.433</c:v>
                </c:pt>
                <c:pt idx="345">
                  <c:v>42.328000000000003</c:v>
                </c:pt>
                <c:pt idx="346">
                  <c:v>42.410999999999994</c:v>
                </c:pt>
                <c:pt idx="347">
                  <c:v>42.462000000000003</c:v>
                </c:pt>
                <c:pt idx="348">
                  <c:v>42.643000000000001</c:v>
                </c:pt>
                <c:pt idx="349">
                  <c:v>42.628000000000092</c:v>
                </c:pt>
                <c:pt idx="350">
                  <c:v>42.632000000000012</c:v>
                </c:pt>
                <c:pt idx="351">
                  <c:v>42.65</c:v>
                </c:pt>
                <c:pt idx="352">
                  <c:v>42.628000000000092</c:v>
                </c:pt>
                <c:pt idx="353">
                  <c:v>42.751000000000005</c:v>
                </c:pt>
                <c:pt idx="354">
                  <c:v>42.798000000000108</c:v>
                </c:pt>
                <c:pt idx="355">
                  <c:v>42.830999999999996</c:v>
                </c:pt>
                <c:pt idx="356">
                  <c:v>42.910999999999994</c:v>
                </c:pt>
                <c:pt idx="357">
                  <c:v>43.001000000000005</c:v>
                </c:pt>
                <c:pt idx="358">
                  <c:v>43.019000000000005</c:v>
                </c:pt>
                <c:pt idx="359">
                  <c:v>43.019000000000005</c:v>
                </c:pt>
                <c:pt idx="360">
                  <c:v>43.037000000000006</c:v>
                </c:pt>
              </c:numCache>
            </c:numRef>
          </c:yVal>
          <c:smooth val="1"/>
        </c:ser>
        <c:ser>
          <c:idx val="7"/>
          <c:order val="8"/>
          <c:tx>
            <c:v>Box-SP600</c:v>
          </c:tx>
          <c:marker>
            <c:symbol val="dot"/>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136.82800000000043</c:v>
                </c:pt>
                <c:pt idx="28">
                  <c:v>141.82800000000043</c:v>
                </c:pt>
                <c:pt idx="29">
                  <c:v>146.82800000000043</c:v>
                </c:pt>
                <c:pt idx="30">
                  <c:v>151.82800000000043</c:v>
                </c:pt>
                <c:pt idx="31">
                  <c:v>156.82800000000043</c:v>
                </c:pt>
                <c:pt idx="32">
                  <c:v>161.82800000000043</c:v>
                </c:pt>
                <c:pt idx="33">
                  <c:v>166.82800000000043</c:v>
                </c:pt>
                <c:pt idx="34">
                  <c:v>171.82800000000043</c:v>
                </c:pt>
                <c:pt idx="35">
                  <c:v>176.82800000000043</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256.78199999999885</c:v>
                </c:pt>
                <c:pt idx="52">
                  <c:v>261.78199999999885</c:v>
                </c:pt>
                <c:pt idx="53">
                  <c:v>266.78199999999885</c:v>
                </c:pt>
                <c:pt idx="54">
                  <c:v>271.76599999999928</c:v>
                </c:pt>
                <c:pt idx="55">
                  <c:v>276.76599999999928</c:v>
                </c:pt>
                <c:pt idx="56">
                  <c:v>281.76599999999928</c:v>
                </c:pt>
                <c:pt idx="57">
                  <c:v>286.76599999999928</c:v>
                </c:pt>
                <c:pt idx="58">
                  <c:v>291.76599999999928</c:v>
                </c:pt>
                <c:pt idx="59">
                  <c:v>296.76599999999928</c:v>
                </c:pt>
                <c:pt idx="60">
                  <c:v>301.76599999999928</c:v>
                </c:pt>
                <c:pt idx="61">
                  <c:v>306.76599999999928</c:v>
                </c:pt>
                <c:pt idx="62">
                  <c:v>311.76599999999928</c:v>
                </c:pt>
                <c:pt idx="63">
                  <c:v>316.75</c:v>
                </c:pt>
                <c:pt idx="64">
                  <c:v>321.75</c:v>
                </c:pt>
                <c:pt idx="65">
                  <c:v>326.75</c:v>
                </c:pt>
                <c:pt idx="66">
                  <c:v>331.75</c:v>
                </c:pt>
                <c:pt idx="67">
                  <c:v>336.75</c:v>
                </c:pt>
                <c:pt idx="68">
                  <c:v>341.75</c:v>
                </c:pt>
                <c:pt idx="69">
                  <c:v>346.75</c:v>
                </c:pt>
                <c:pt idx="70">
                  <c:v>351.75</c:v>
                </c:pt>
                <c:pt idx="71">
                  <c:v>356.75</c:v>
                </c:pt>
                <c:pt idx="72">
                  <c:v>361.73499999999927</c:v>
                </c:pt>
                <c:pt idx="73">
                  <c:v>366.73499999999927</c:v>
                </c:pt>
                <c:pt idx="74">
                  <c:v>371.73499999999927</c:v>
                </c:pt>
                <c:pt idx="75">
                  <c:v>376.73499999999927</c:v>
                </c:pt>
                <c:pt idx="76">
                  <c:v>381.73499999999927</c:v>
                </c:pt>
                <c:pt idx="77">
                  <c:v>386.73499999999927</c:v>
                </c:pt>
                <c:pt idx="78">
                  <c:v>391.73499999999927</c:v>
                </c:pt>
                <c:pt idx="79">
                  <c:v>396.73499999999927</c:v>
                </c:pt>
                <c:pt idx="80">
                  <c:v>401.73499999999927</c:v>
                </c:pt>
                <c:pt idx="81">
                  <c:v>406.71899999999897</c:v>
                </c:pt>
                <c:pt idx="82">
                  <c:v>411.70299999999969</c:v>
                </c:pt>
                <c:pt idx="83">
                  <c:v>416.70299999999969</c:v>
                </c:pt>
                <c:pt idx="84">
                  <c:v>421.71899999999897</c:v>
                </c:pt>
                <c:pt idx="85">
                  <c:v>426.70299999999969</c:v>
                </c:pt>
                <c:pt idx="86">
                  <c:v>431.70299999999969</c:v>
                </c:pt>
                <c:pt idx="87">
                  <c:v>436.71899999999897</c:v>
                </c:pt>
                <c:pt idx="88">
                  <c:v>441.71899999999897</c:v>
                </c:pt>
                <c:pt idx="89">
                  <c:v>446.71899999999897</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771.56299999999817</c:v>
                </c:pt>
                <c:pt idx="155">
                  <c:v>776.56299999999817</c:v>
                </c:pt>
                <c:pt idx="156">
                  <c:v>781.56299999999817</c:v>
                </c:pt>
                <c:pt idx="157">
                  <c:v>786.56299999999817</c:v>
                </c:pt>
                <c:pt idx="158">
                  <c:v>791.56299999999817</c:v>
                </c:pt>
                <c:pt idx="159">
                  <c:v>796.56299999999817</c:v>
                </c:pt>
                <c:pt idx="160">
                  <c:v>801.56299999999817</c:v>
                </c:pt>
                <c:pt idx="161">
                  <c:v>806.56299999999817</c:v>
                </c:pt>
                <c:pt idx="162">
                  <c:v>811.56299999999817</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Sheet1!$B$26:$MX$26</c:f>
              <c:numCache>
                <c:formatCode>General</c:formatCode>
                <c:ptCount val="361"/>
                <c:pt idx="0">
                  <c:v>25.196999999999999</c:v>
                </c:pt>
                <c:pt idx="1">
                  <c:v>25.35</c:v>
                </c:pt>
                <c:pt idx="2">
                  <c:v>25.332000000000001</c:v>
                </c:pt>
                <c:pt idx="3">
                  <c:v>25.478000000000002</c:v>
                </c:pt>
                <c:pt idx="4">
                  <c:v>25.628</c:v>
                </c:pt>
                <c:pt idx="5">
                  <c:v>25.784999999999989</c:v>
                </c:pt>
                <c:pt idx="6">
                  <c:v>25.849</c:v>
                </c:pt>
                <c:pt idx="7">
                  <c:v>25.982999999999929</c:v>
                </c:pt>
                <c:pt idx="8">
                  <c:v>26.084</c:v>
                </c:pt>
                <c:pt idx="9">
                  <c:v>26.189</c:v>
                </c:pt>
                <c:pt idx="10">
                  <c:v>26.38</c:v>
                </c:pt>
                <c:pt idx="11">
                  <c:v>26.559000000000001</c:v>
                </c:pt>
                <c:pt idx="12">
                  <c:v>26.652999999999999</c:v>
                </c:pt>
                <c:pt idx="13">
                  <c:v>26.716000000000001</c:v>
                </c:pt>
                <c:pt idx="14">
                  <c:v>26.866</c:v>
                </c:pt>
                <c:pt idx="15">
                  <c:v>27.052</c:v>
                </c:pt>
                <c:pt idx="16">
                  <c:v>27.22</c:v>
                </c:pt>
                <c:pt idx="17">
                  <c:v>27.452000000000002</c:v>
                </c:pt>
                <c:pt idx="18">
                  <c:v>27.47</c:v>
                </c:pt>
                <c:pt idx="19">
                  <c:v>27.768999999999945</c:v>
                </c:pt>
                <c:pt idx="20">
                  <c:v>27.914000000000001</c:v>
                </c:pt>
                <c:pt idx="21">
                  <c:v>28.062999999999949</c:v>
                </c:pt>
                <c:pt idx="22">
                  <c:v>28.186</c:v>
                </c:pt>
                <c:pt idx="23">
                  <c:v>28.346</c:v>
                </c:pt>
                <c:pt idx="24">
                  <c:v>28.577000000000005</c:v>
                </c:pt>
                <c:pt idx="25">
                  <c:v>28.803999999999988</c:v>
                </c:pt>
                <c:pt idx="26">
                  <c:v>28.952999999999989</c:v>
                </c:pt>
                <c:pt idx="27">
                  <c:v>29.076000000000001</c:v>
                </c:pt>
                <c:pt idx="28">
                  <c:v>29.34</c:v>
                </c:pt>
                <c:pt idx="29">
                  <c:v>29.581</c:v>
                </c:pt>
                <c:pt idx="30">
                  <c:v>29.606999999999999</c:v>
                </c:pt>
                <c:pt idx="31">
                  <c:v>29.870999999999999</c:v>
                </c:pt>
                <c:pt idx="32">
                  <c:v>29.934000000000001</c:v>
                </c:pt>
                <c:pt idx="33">
                  <c:v>30.16</c:v>
                </c:pt>
                <c:pt idx="34">
                  <c:v>30.356999999999999</c:v>
                </c:pt>
                <c:pt idx="35">
                  <c:v>30.553000000000001</c:v>
                </c:pt>
                <c:pt idx="36">
                  <c:v>30.764999999999986</c:v>
                </c:pt>
                <c:pt idx="37">
                  <c:v>30.967999999999989</c:v>
                </c:pt>
                <c:pt idx="38">
                  <c:v>30.904999999999987</c:v>
                </c:pt>
                <c:pt idx="39">
                  <c:v>31.309000000000001</c:v>
                </c:pt>
                <c:pt idx="40">
                  <c:v>31.478999999999989</c:v>
                </c:pt>
                <c:pt idx="41">
                  <c:v>31.686</c:v>
                </c:pt>
                <c:pt idx="42">
                  <c:v>31.794</c:v>
                </c:pt>
                <c:pt idx="43">
                  <c:v>32.045000000000002</c:v>
                </c:pt>
                <c:pt idx="44">
                  <c:v>32.219000000000001</c:v>
                </c:pt>
                <c:pt idx="45">
                  <c:v>32.347999999999999</c:v>
                </c:pt>
                <c:pt idx="46">
                  <c:v>32.518000000000001</c:v>
                </c:pt>
                <c:pt idx="47">
                  <c:v>32.706000000000003</c:v>
                </c:pt>
                <c:pt idx="48">
                  <c:v>32.852999999999994</c:v>
                </c:pt>
                <c:pt idx="49">
                  <c:v>33.031000000000006</c:v>
                </c:pt>
                <c:pt idx="50">
                  <c:v>33.226000000000013</c:v>
                </c:pt>
                <c:pt idx="51">
                  <c:v>33.446999999999996</c:v>
                </c:pt>
                <c:pt idx="52">
                  <c:v>33.609000000000002</c:v>
                </c:pt>
                <c:pt idx="53">
                  <c:v>33.838000000000001</c:v>
                </c:pt>
                <c:pt idx="54">
                  <c:v>33.926000000000002</c:v>
                </c:pt>
                <c:pt idx="55">
                  <c:v>34.08</c:v>
                </c:pt>
                <c:pt idx="56">
                  <c:v>34.224000000000011</c:v>
                </c:pt>
                <c:pt idx="57">
                  <c:v>34.515000000000001</c:v>
                </c:pt>
                <c:pt idx="58">
                  <c:v>34.687000000000005</c:v>
                </c:pt>
                <c:pt idx="59">
                  <c:v>34.776000000000003</c:v>
                </c:pt>
                <c:pt idx="60">
                  <c:v>34.996000000000002</c:v>
                </c:pt>
                <c:pt idx="61">
                  <c:v>35.158000000000001</c:v>
                </c:pt>
                <c:pt idx="62">
                  <c:v>35.300999999999995</c:v>
                </c:pt>
                <c:pt idx="63">
                  <c:v>35.664000000000001</c:v>
                </c:pt>
                <c:pt idx="64">
                  <c:v>35.686</c:v>
                </c:pt>
                <c:pt idx="65">
                  <c:v>35.839999999999996</c:v>
                </c:pt>
                <c:pt idx="66">
                  <c:v>35.906000000000006</c:v>
                </c:pt>
                <c:pt idx="67">
                  <c:v>36.17</c:v>
                </c:pt>
                <c:pt idx="68">
                  <c:v>36.316999999999993</c:v>
                </c:pt>
                <c:pt idx="69">
                  <c:v>36.536000000000001</c:v>
                </c:pt>
                <c:pt idx="70">
                  <c:v>36.701000000000001</c:v>
                </c:pt>
                <c:pt idx="71">
                  <c:v>36.843999999999994</c:v>
                </c:pt>
                <c:pt idx="72">
                  <c:v>37.056000000000004</c:v>
                </c:pt>
                <c:pt idx="73">
                  <c:v>37.224000000000011</c:v>
                </c:pt>
                <c:pt idx="74">
                  <c:v>37.355999999999995</c:v>
                </c:pt>
                <c:pt idx="75">
                  <c:v>37.542000000000002</c:v>
                </c:pt>
                <c:pt idx="76">
                  <c:v>37.707000000000001</c:v>
                </c:pt>
                <c:pt idx="77">
                  <c:v>37.833999999999996</c:v>
                </c:pt>
                <c:pt idx="78">
                  <c:v>37.958999999999996</c:v>
                </c:pt>
                <c:pt idx="79">
                  <c:v>38.127000000000002</c:v>
                </c:pt>
                <c:pt idx="80">
                  <c:v>38.309000000000005</c:v>
                </c:pt>
                <c:pt idx="81">
                  <c:v>38.553000000000004</c:v>
                </c:pt>
                <c:pt idx="82">
                  <c:v>38.736000000000011</c:v>
                </c:pt>
                <c:pt idx="83">
                  <c:v>38.833999999999996</c:v>
                </c:pt>
                <c:pt idx="84">
                  <c:v>38.884999999999998</c:v>
                </c:pt>
                <c:pt idx="85">
                  <c:v>39.1</c:v>
                </c:pt>
                <c:pt idx="86">
                  <c:v>39.314999999999998</c:v>
                </c:pt>
                <c:pt idx="87">
                  <c:v>39.424000000000007</c:v>
                </c:pt>
                <c:pt idx="88">
                  <c:v>39.519000000000005</c:v>
                </c:pt>
                <c:pt idx="89">
                  <c:v>39.701000000000001</c:v>
                </c:pt>
                <c:pt idx="90">
                  <c:v>39.905000000000001</c:v>
                </c:pt>
                <c:pt idx="91">
                  <c:v>40.072000000000003</c:v>
                </c:pt>
                <c:pt idx="92">
                  <c:v>40.181000000000004</c:v>
                </c:pt>
                <c:pt idx="93">
                  <c:v>40.413000000000004</c:v>
                </c:pt>
                <c:pt idx="94">
                  <c:v>40.493000000000002</c:v>
                </c:pt>
                <c:pt idx="95">
                  <c:v>40.660000000000011</c:v>
                </c:pt>
                <c:pt idx="96">
                  <c:v>40.657000000000004</c:v>
                </c:pt>
                <c:pt idx="97">
                  <c:v>40.838000000000001</c:v>
                </c:pt>
                <c:pt idx="98">
                  <c:v>41.013000000000005</c:v>
                </c:pt>
                <c:pt idx="99">
                  <c:v>41.089000000000006</c:v>
                </c:pt>
                <c:pt idx="100">
                  <c:v>41.332000000000001</c:v>
                </c:pt>
                <c:pt idx="101">
                  <c:v>41.356999999999999</c:v>
                </c:pt>
                <c:pt idx="102">
                  <c:v>41.553000000000004</c:v>
                </c:pt>
                <c:pt idx="103">
                  <c:v>41.64</c:v>
                </c:pt>
                <c:pt idx="104">
                  <c:v>41.872</c:v>
                </c:pt>
                <c:pt idx="105">
                  <c:v>42.006</c:v>
                </c:pt>
                <c:pt idx="106">
                  <c:v>42.093000000000011</c:v>
                </c:pt>
                <c:pt idx="107">
                  <c:v>42.27</c:v>
                </c:pt>
                <c:pt idx="108">
                  <c:v>42.408000000000001</c:v>
                </c:pt>
                <c:pt idx="109">
                  <c:v>42.429000000000002</c:v>
                </c:pt>
                <c:pt idx="110">
                  <c:v>42.571000000000005</c:v>
                </c:pt>
                <c:pt idx="111">
                  <c:v>42.855999999999995</c:v>
                </c:pt>
                <c:pt idx="112">
                  <c:v>42.949999999999996</c:v>
                </c:pt>
                <c:pt idx="113">
                  <c:v>43.131</c:v>
                </c:pt>
                <c:pt idx="114">
                  <c:v>43.07</c:v>
                </c:pt>
                <c:pt idx="115">
                  <c:v>43.229000000000013</c:v>
                </c:pt>
                <c:pt idx="116">
                  <c:v>43.300999999999995</c:v>
                </c:pt>
                <c:pt idx="117">
                  <c:v>43.556999999999995</c:v>
                </c:pt>
                <c:pt idx="118">
                  <c:v>43.593000000000011</c:v>
                </c:pt>
                <c:pt idx="119">
                  <c:v>43.785000000000011</c:v>
                </c:pt>
                <c:pt idx="120">
                  <c:v>43.788000000000011</c:v>
                </c:pt>
                <c:pt idx="121">
                  <c:v>44.044000000000004</c:v>
                </c:pt>
                <c:pt idx="122">
                  <c:v>44.041000000000004</c:v>
                </c:pt>
                <c:pt idx="123">
                  <c:v>44.160000000000011</c:v>
                </c:pt>
                <c:pt idx="124">
                  <c:v>44.365000000000002</c:v>
                </c:pt>
                <c:pt idx="125">
                  <c:v>44.455999999999996</c:v>
                </c:pt>
                <c:pt idx="126">
                  <c:v>44.596000000000011</c:v>
                </c:pt>
                <c:pt idx="127">
                  <c:v>44.6</c:v>
                </c:pt>
                <c:pt idx="128">
                  <c:v>44.747</c:v>
                </c:pt>
                <c:pt idx="129">
                  <c:v>44.811999999999998</c:v>
                </c:pt>
                <c:pt idx="130">
                  <c:v>45.013999999999996</c:v>
                </c:pt>
                <c:pt idx="131">
                  <c:v>45.197000000000003</c:v>
                </c:pt>
                <c:pt idx="132">
                  <c:v>45.273000000000003</c:v>
                </c:pt>
                <c:pt idx="133">
                  <c:v>45.327000000000005</c:v>
                </c:pt>
                <c:pt idx="134">
                  <c:v>45.403000000000006</c:v>
                </c:pt>
                <c:pt idx="135">
                  <c:v>45.496000000000002</c:v>
                </c:pt>
                <c:pt idx="136">
                  <c:v>45.705000000000013</c:v>
                </c:pt>
                <c:pt idx="137">
                  <c:v>45.787000000000006</c:v>
                </c:pt>
                <c:pt idx="138">
                  <c:v>45.794000000000011</c:v>
                </c:pt>
                <c:pt idx="139">
                  <c:v>45.992000000000012</c:v>
                </c:pt>
                <c:pt idx="140">
                  <c:v>46.104000000000006</c:v>
                </c:pt>
                <c:pt idx="141">
                  <c:v>46.153999999999996</c:v>
                </c:pt>
                <c:pt idx="142">
                  <c:v>46.386999999999993</c:v>
                </c:pt>
                <c:pt idx="143">
                  <c:v>46.333000000000006</c:v>
                </c:pt>
                <c:pt idx="144">
                  <c:v>46.56</c:v>
                </c:pt>
                <c:pt idx="145">
                  <c:v>46.631</c:v>
                </c:pt>
                <c:pt idx="146">
                  <c:v>46.696000000000012</c:v>
                </c:pt>
                <c:pt idx="147">
                  <c:v>46.696000000000012</c:v>
                </c:pt>
                <c:pt idx="148">
                  <c:v>46.89</c:v>
                </c:pt>
                <c:pt idx="149">
                  <c:v>47.050999999999995</c:v>
                </c:pt>
                <c:pt idx="150">
                  <c:v>47.195000000000093</c:v>
                </c:pt>
                <c:pt idx="151">
                  <c:v>47.173000000000002</c:v>
                </c:pt>
                <c:pt idx="152">
                  <c:v>47.416999999999994</c:v>
                </c:pt>
                <c:pt idx="153">
                  <c:v>47.474000000000004</c:v>
                </c:pt>
                <c:pt idx="154">
                  <c:v>47.492000000000012</c:v>
                </c:pt>
                <c:pt idx="155">
                  <c:v>47.718000000000011</c:v>
                </c:pt>
                <c:pt idx="156">
                  <c:v>47.810999999999993</c:v>
                </c:pt>
                <c:pt idx="157">
                  <c:v>47.821000000000005</c:v>
                </c:pt>
                <c:pt idx="158">
                  <c:v>47.881999999999998</c:v>
                </c:pt>
                <c:pt idx="159">
                  <c:v>48.053999999999995</c:v>
                </c:pt>
                <c:pt idx="160">
                  <c:v>48.083000000000006</c:v>
                </c:pt>
                <c:pt idx="161">
                  <c:v>48.269000000000013</c:v>
                </c:pt>
                <c:pt idx="162">
                  <c:v>48.423000000000002</c:v>
                </c:pt>
                <c:pt idx="163">
                  <c:v>48.443999999999996</c:v>
                </c:pt>
                <c:pt idx="164">
                  <c:v>48.544000000000004</c:v>
                </c:pt>
                <c:pt idx="165">
                  <c:v>48.737000000000002</c:v>
                </c:pt>
                <c:pt idx="166">
                  <c:v>48.787000000000006</c:v>
                </c:pt>
                <c:pt idx="167">
                  <c:v>48.876999999999995</c:v>
                </c:pt>
                <c:pt idx="168">
                  <c:v>48.954999999999998</c:v>
                </c:pt>
                <c:pt idx="169">
                  <c:v>48.983999999999995</c:v>
                </c:pt>
                <c:pt idx="170">
                  <c:v>49.098000000000013</c:v>
                </c:pt>
                <c:pt idx="171">
                  <c:v>49.184000000000005</c:v>
                </c:pt>
                <c:pt idx="172">
                  <c:v>49.336999999999996</c:v>
                </c:pt>
                <c:pt idx="173">
                  <c:v>49.583999999999996</c:v>
                </c:pt>
                <c:pt idx="174">
                  <c:v>49.416000000000004</c:v>
                </c:pt>
                <c:pt idx="175">
                  <c:v>49.659000000000006</c:v>
                </c:pt>
                <c:pt idx="176">
                  <c:v>49.605000000000011</c:v>
                </c:pt>
                <c:pt idx="177">
                  <c:v>49.83</c:v>
                </c:pt>
                <c:pt idx="178">
                  <c:v>49.886999999999993</c:v>
                </c:pt>
                <c:pt idx="179">
                  <c:v>50.015000000000001</c:v>
                </c:pt>
                <c:pt idx="180">
                  <c:v>50.037000000000006</c:v>
                </c:pt>
                <c:pt idx="181">
                  <c:v>50.108000000000011</c:v>
                </c:pt>
                <c:pt idx="182">
                  <c:v>50.24</c:v>
                </c:pt>
                <c:pt idx="183">
                  <c:v>50.197000000000003</c:v>
                </c:pt>
                <c:pt idx="184">
                  <c:v>50.385999999999996</c:v>
                </c:pt>
                <c:pt idx="185">
                  <c:v>50.479000000000006</c:v>
                </c:pt>
                <c:pt idx="186">
                  <c:v>50.578000000000003</c:v>
                </c:pt>
                <c:pt idx="187">
                  <c:v>50.625000000000092</c:v>
                </c:pt>
                <c:pt idx="188">
                  <c:v>50.746000000000002</c:v>
                </c:pt>
                <c:pt idx="189">
                  <c:v>50.835000000000001</c:v>
                </c:pt>
                <c:pt idx="190">
                  <c:v>50.895000000000003</c:v>
                </c:pt>
                <c:pt idx="191">
                  <c:v>50.824000000000005</c:v>
                </c:pt>
                <c:pt idx="192">
                  <c:v>51.052</c:v>
                </c:pt>
                <c:pt idx="193">
                  <c:v>51.219000000000001</c:v>
                </c:pt>
                <c:pt idx="194">
                  <c:v>51.230000000000011</c:v>
                </c:pt>
                <c:pt idx="195">
                  <c:v>51.141000000000005</c:v>
                </c:pt>
                <c:pt idx="196">
                  <c:v>51.336000000000006</c:v>
                </c:pt>
                <c:pt idx="197">
                  <c:v>51.310999999999993</c:v>
                </c:pt>
                <c:pt idx="198">
                  <c:v>51.503</c:v>
                </c:pt>
                <c:pt idx="199">
                  <c:v>51.425000000000011</c:v>
                </c:pt>
                <c:pt idx="200">
                  <c:v>51.660000000000011</c:v>
                </c:pt>
                <c:pt idx="201">
                  <c:v>51.685000000000002</c:v>
                </c:pt>
                <c:pt idx="202">
                  <c:v>51.815999999999995</c:v>
                </c:pt>
                <c:pt idx="203">
                  <c:v>51.82</c:v>
                </c:pt>
                <c:pt idx="204">
                  <c:v>51.98</c:v>
                </c:pt>
                <c:pt idx="205">
                  <c:v>51.911999999999999</c:v>
                </c:pt>
                <c:pt idx="206">
                  <c:v>51.937000000000005</c:v>
                </c:pt>
                <c:pt idx="207">
                  <c:v>52.075000000000003</c:v>
                </c:pt>
                <c:pt idx="208">
                  <c:v>52.072000000000003</c:v>
                </c:pt>
                <c:pt idx="209">
                  <c:v>52.065000000000012</c:v>
                </c:pt>
                <c:pt idx="210">
                  <c:v>52.218000000000011</c:v>
                </c:pt>
                <c:pt idx="211">
                  <c:v>52.246000000000002</c:v>
                </c:pt>
                <c:pt idx="212">
                  <c:v>52.376999999999995</c:v>
                </c:pt>
                <c:pt idx="213">
                  <c:v>52.448</c:v>
                </c:pt>
                <c:pt idx="214">
                  <c:v>52.512</c:v>
                </c:pt>
                <c:pt idx="215">
                  <c:v>52.697000000000003</c:v>
                </c:pt>
                <c:pt idx="216">
                  <c:v>52.725000000000108</c:v>
                </c:pt>
                <c:pt idx="217">
                  <c:v>52.693000000000012</c:v>
                </c:pt>
                <c:pt idx="218">
                  <c:v>52.796000000000063</c:v>
                </c:pt>
                <c:pt idx="219">
                  <c:v>52.906000000000006</c:v>
                </c:pt>
                <c:pt idx="220">
                  <c:v>52.816999999999993</c:v>
                </c:pt>
                <c:pt idx="221">
                  <c:v>52.963000000000001</c:v>
                </c:pt>
                <c:pt idx="222">
                  <c:v>53.009</c:v>
                </c:pt>
                <c:pt idx="223">
                  <c:v>53.104000000000006</c:v>
                </c:pt>
                <c:pt idx="224">
                  <c:v>53.115000000000002</c:v>
                </c:pt>
                <c:pt idx="225">
                  <c:v>53.062000000000012</c:v>
                </c:pt>
                <c:pt idx="226">
                  <c:v>53.126000000000012</c:v>
                </c:pt>
                <c:pt idx="227">
                  <c:v>53.316999999999993</c:v>
                </c:pt>
                <c:pt idx="228">
                  <c:v>53.232000000000063</c:v>
                </c:pt>
                <c:pt idx="229">
                  <c:v>53.330999999999996</c:v>
                </c:pt>
                <c:pt idx="230">
                  <c:v>53.437000000000005</c:v>
                </c:pt>
                <c:pt idx="231">
                  <c:v>53.550999999999995</c:v>
                </c:pt>
                <c:pt idx="232">
                  <c:v>53.491</c:v>
                </c:pt>
                <c:pt idx="233">
                  <c:v>53.529000000000003</c:v>
                </c:pt>
                <c:pt idx="234">
                  <c:v>53.519000000000005</c:v>
                </c:pt>
                <c:pt idx="235">
                  <c:v>53.568000000000012</c:v>
                </c:pt>
                <c:pt idx="236">
                  <c:v>53.753</c:v>
                </c:pt>
                <c:pt idx="237">
                  <c:v>53.735000000000063</c:v>
                </c:pt>
                <c:pt idx="238">
                  <c:v>53.685000000000002</c:v>
                </c:pt>
                <c:pt idx="239">
                  <c:v>53.788000000000011</c:v>
                </c:pt>
                <c:pt idx="240">
                  <c:v>53.908000000000001</c:v>
                </c:pt>
                <c:pt idx="241">
                  <c:v>53.929000000000002</c:v>
                </c:pt>
                <c:pt idx="242">
                  <c:v>53.961000000000006</c:v>
                </c:pt>
                <c:pt idx="243">
                  <c:v>53.879999999999995</c:v>
                </c:pt>
                <c:pt idx="244">
                  <c:v>54.071000000000005</c:v>
                </c:pt>
                <c:pt idx="245">
                  <c:v>54.128000000000092</c:v>
                </c:pt>
                <c:pt idx="246">
                  <c:v>54.191000000000003</c:v>
                </c:pt>
                <c:pt idx="247">
                  <c:v>54.163000000000011</c:v>
                </c:pt>
                <c:pt idx="248">
                  <c:v>54.308</c:v>
                </c:pt>
                <c:pt idx="249">
                  <c:v>54.396000000000001</c:v>
                </c:pt>
                <c:pt idx="250">
                  <c:v>54.417999999999999</c:v>
                </c:pt>
                <c:pt idx="251">
                  <c:v>54.417999999999999</c:v>
                </c:pt>
                <c:pt idx="252">
                  <c:v>54.379000000000005</c:v>
                </c:pt>
                <c:pt idx="253">
                  <c:v>54.435000000000002</c:v>
                </c:pt>
                <c:pt idx="254">
                  <c:v>54.545000000000002</c:v>
                </c:pt>
                <c:pt idx="255">
                  <c:v>54.623000000000012</c:v>
                </c:pt>
                <c:pt idx="256">
                  <c:v>54.661000000000001</c:v>
                </c:pt>
                <c:pt idx="257">
                  <c:v>54.697000000000003</c:v>
                </c:pt>
                <c:pt idx="258">
                  <c:v>54.714000000000006</c:v>
                </c:pt>
                <c:pt idx="259">
                  <c:v>54.824000000000005</c:v>
                </c:pt>
                <c:pt idx="260">
                  <c:v>54.775000000000013</c:v>
                </c:pt>
                <c:pt idx="261">
                  <c:v>54.812999999999995</c:v>
                </c:pt>
                <c:pt idx="262">
                  <c:v>54.994</c:v>
                </c:pt>
                <c:pt idx="263">
                  <c:v>54.873000000000005</c:v>
                </c:pt>
                <c:pt idx="264">
                  <c:v>54.916000000000004</c:v>
                </c:pt>
                <c:pt idx="265">
                  <c:v>55.039000000000001</c:v>
                </c:pt>
                <c:pt idx="266">
                  <c:v>54.93</c:v>
                </c:pt>
                <c:pt idx="267">
                  <c:v>55.075000000000003</c:v>
                </c:pt>
                <c:pt idx="268">
                  <c:v>55.202000000000012</c:v>
                </c:pt>
                <c:pt idx="269">
                  <c:v>55.075000000000003</c:v>
                </c:pt>
                <c:pt idx="270">
                  <c:v>55.262000000000093</c:v>
                </c:pt>
                <c:pt idx="271">
                  <c:v>55.361000000000004</c:v>
                </c:pt>
                <c:pt idx="272">
                  <c:v>55.241</c:v>
                </c:pt>
                <c:pt idx="273">
                  <c:v>55.317999999999998</c:v>
                </c:pt>
                <c:pt idx="274">
                  <c:v>55.428000000000011</c:v>
                </c:pt>
                <c:pt idx="275">
                  <c:v>55.435000000000002</c:v>
                </c:pt>
                <c:pt idx="276">
                  <c:v>55.463000000000001</c:v>
                </c:pt>
                <c:pt idx="277">
                  <c:v>55.498000000000012</c:v>
                </c:pt>
                <c:pt idx="278">
                  <c:v>55.523000000000003</c:v>
                </c:pt>
                <c:pt idx="279">
                  <c:v>55.59</c:v>
                </c:pt>
                <c:pt idx="280">
                  <c:v>55.625000000000092</c:v>
                </c:pt>
                <c:pt idx="281">
                  <c:v>55.632000000000012</c:v>
                </c:pt>
                <c:pt idx="282">
                  <c:v>55.766000000000012</c:v>
                </c:pt>
                <c:pt idx="283">
                  <c:v>55.731000000000002</c:v>
                </c:pt>
                <c:pt idx="284">
                  <c:v>55.784000000000006</c:v>
                </c:pt>
                <c:pt idx="285">
                  <c:v>55.756</c:v>
                </c:pt>
                <c:pt idx="286">
                  <c:v>55.78</c:v>
                </c:pt>
                <c:pt idx="287">
                  <c:v>55.9</c:v>
                </c:pt>
                <c:pt idx="288">
                  <c:v>55.865000000000002</c:v>
                </c:pt>
                <c:pt idx="289">
                  <c:v>55.846999999999994</c:v>
                </c:pt>
                <c:pt idx="290">
                  <c:v>55.952999999999996</c:v>
                </c:pt>
                <c:pt idx="291">
                  <c:v>55.949999999999996</c:v>
                </c:pt>
                <c:pt idx="292">
                  <c:v>56.048000000000002</c:v>
                </c:pt>
                <c:pt idx="293">
                  <c:v>55.952999999999996</c:v>
                </c:pt>
                <c:pt idx="294">
                  <c:v>56.165000000000013</c:v>
                </c:pt>
                <c:pt idx="295">
                  <c:v>56.07</c:v>
                </c:pt>
                <c:pt idx="296">
                  <c:v>56.063000000000002</c:v>
                </c:pt>
                <c:pt idx="297">
                  <c:v>56.225000000000108</c:v>
                </c:pt>
                <c:pt idx="298">
                  <c:v>56.193000000000012</c:v>
                </c:pt>
                <c:pt idx="299">
                  <c:v>56.249000000000002</c:v>
                </c:pt>
                <c:pt idx="300">
                  <c:v>56.133000000000003</c:v>
                </c:pt>
                <c:pt idx="301">
                  <c:v>56.32</c:v>
                </c:pt>
                <c:pt idx="302">
                  <c:v>56.274000000000001</c:v>
                </c:pt>
                <c:pt idx="303">
                  <c:v>56.379999999999995</c:v>
                </c:pt>
                <c:pt idx="304">
                  <c:v>56.443000000000005</c:v>
                </c:pt>
                <c:pt idx="305">
                  <c:v>56.503</c:v>
                </c:pt>
                <c:pt idx="306">
                  <c:v>56.496000000000002</c:v>
                </c:pt>
                <c:pt idx="307">
                  <c:v>56.563000000000002</c:v>
                </c:pt>
                <c:pt idx="308">
                  <c:v>56.422000000000011</c:v>
                </c:pt>
                <c:pt idx="309">
                  <c:v>56.538000000000011</c:v>
                </c:pt>
                <c:pt idx="310">
                  <c:v>56.601000000000006</c:v>
                </c:pt>
                <c:pt idx="311">
                  <c:v>56.647000000000006</c:v>
                </c:pt>
                <c:pt idx="312">
                  <c:v>56.573</c:v>
                </c:pt>
                <c:pt idx="313">
                  <c:v>56.749000000000002</c:v>
                </c:pt>
                <c:pt idx="314">
                  <c:v>56.661000000000001</c:v>
                </c:pt>
                <c:pt idx="315">
                  <c:v>56.857999999999997</c:v>
                </c:pt>
                <c:pt idx="316">
                  <c:v>56.735000000000063</c:v>
                </c:pt>
                <c:pt idx="317">
                  <c:v>56.82</c:v>
                </c:pt>
                <c:pt idx="318">
                  <c:v>56.850999999999999</c:v>
                </c:pt>
                <c:pt idx="319">
                  <c:v>56.894000000000005</c:v>
                </c:pt>
                <c:pt idx="320">
                  <c:v>56.956999999999994</c:v>
                </c:pt>
                <c:pt idx="321">
                  <c:v>56.774000000000001</c:v>
                </c:pt>
                <c:pt idx="322">
                  <c:v>56.929000000000002</c:v>
                </c:pt>
                <c:pt idx="323">
                  <c:v>56.917999999999999</c:v>
                </c:pt>
                <c:pt idx="324">
                  <c:v>56.946000000000005</c:v>
                </c:pt>
                <c:pt idx="325">
                  <c:v>56.943000000000005</c:v>
                </c:pt>
                <c:pt idx="326">
                  <c:v>56.996000000000002</c:v>
                </c:pt>
                <c:pt idx="327">
                  <c:v>57.101000000000006</c:v>
                </c:pt>
                <c:pt idx="328">
                  <c:v>56.978000000000002</c:v>
                </c:pt>
                <c:pt idx="329">
                  <c:v>57.105000000000011</c:v>
                </c:pt>
                <c:pt idx="330">
                  <c:v>57.133000000000003</c:v>
                </c:pt>
                <c:pt idx="331">
                  <c:v>57.083999999999996</c:v>
                </c:pt>
                <c:pt idx="332">
                  <c:v>57.136000000000003</c:v>
                </c:pt>
                <c:pt idx="333">
                  <c:v>57.129000000000012</c:v>
                </c:pt>
                <c:pt idx="334">
                  <c:v>57.224000000000011</c:v>
                </c:pt>
                <c:pt idx="335">
                  <c:v>57.175000000000011</c:v>
                </c:pt>
                <c:pt idx="336">
                  <c:v>57.189</c:v>
                </c:pt>
                <c:pt idx="337">
                  <c:v>57.126000000000012</c:v>
                </c:pt>
                <c:pt idx="338">
                  <c:v>57.179000000000002</c:v>
                </c:pt>
                <c:pt idx="339">
                  <c:v>57.153999999999996</c:v>
                </c:pt>
                <c:pt idx="340">
                  <c:v>57.305</c:v>
                </c:pt>
                <c:pt idx="341">
                  <c:v>57.353999999999999</c:v>
                </c:pt>
                <c:pt idx="342">
                  <c:v>57.368000000000002</c:v>
                </c:pt>
                <c:pt idx="343">
                  <c:v>57.33</c:v>
                </c:pt>
                <c:pt idx="344">
                  <c:v>57.311999999999998</c:v>
                </c:pt>
                <c:pt idx="345">
                  <c:v>57.302</c:v>
                </c:pt>
                <c:pt idx="346">
                  <c:v>57.309000000000005</c:v>
                </c:pt>
                <c:pt idx="347">
                  <c:v>57.336999999999996</c:v>
                </c:pt>
                <c:pt idx="348">
                  <c:v>57.397000000000006</c:v>
                </c:pt>
                <c:pt idx="349">
                  <c:v>57.315999999999995</c:v>
                </c:pt>
                <c:pt idx="350">
                  <c:v>57.492000000000012</c:v>
                </c:pt>
                <c:pt idx="351">
                  <c:v>57.339999999999996</c:v>
                </c:pt>
                <c:pt idx="352">
                  <c:v>57.534000000000006</c:v>
                </c:pt>
                <c:pt idx="353">
                  <c:v>57.403999999999996</c:v>
                </c:pt>
                <c:pt idx="354">
                  <c:v>57.492000000000012</c:v>
                </c:pt>
                <c:pt idx="355">
                  <c:v>57.46</c:v>
                </c:pt>
                <c:pt idx="356">
                  <c:v>57.477000000000004</c:v>
                </c:pt>
                <c:pt idx="357">
                  <c:v>57.467000000000006</c:v>
                </c:pt>
                <c:pt idx="358">
                  <c:v>57.544000000000004</c:v>
                </c:pt>
                <c:pt idx="359">
                  <c:v>57.607000000000006</c:v>
                </c:pt>
                <c:pt idx="360">
                  <c:v>57.615000000000002</c:v>
                </c:pt>
              </c:numCache>
            </c:numRef>
          </c:yVal>
          <c:smooth val="1"/>
        </c:ser>
        <c:ser>
          <c:idx val="8"/>
          <c:order val="9"/>
          <c:tx>
            <c:v>SP600</c:v>
          </c:tx>
          <c:marker>
            <c:symbol val="dash"/>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136.82800000000043</c:v>
                </c:pt>
                <c:pt idx="28">
                  <c:v>141.82800000000043</c:v>
                </c:pt>
                <c:pt idx="29">
                  <c:v>146.82800000000043</c:v>
                </c:pt>
                <c:pt idx="30">
                  <c:v>151.82800000000043</c:v>
                </c:pt>
                <c:pt idx="31">
                  <c:v>156.82800000000043</c:v>
                </c:pt>
                <c:pt idx="32">
                  <c:v>161.82800000000043</c:v>
                </c:pt>
                <c:pt idx="33">
                  <c:v>166.82800000000043</c:v>
                </c:pt>
                <c:pt idx="34">
                  <c:v>171.82800000000043</c:v>
                </c:pt>
                <c:pt idx="35">
                  <c:v>176.82800000000043</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256.78199999999885</c:v>
                </c:pt>
                <c:pt idx="52">
                  <c:v>261.78199999999885</c:v>
                </c:pt>
                <c:pt idx="53">
                  <c:v>266.78199999999885</c:v>
                </c:pt>
                <c:pt idx="54">
                  <c:v>271.76599999999928</c:v>
                </c:pt>
                <c:pt idx="55">
                  <c:v>276.76599999999928</c:v>
                </c:pt>
                <c:pt idx="56">
                  <c:v>281.76599999999928</c:v>
                </c:pt>
                <c:pt idx="57">
                  <c:v>286.76599999999928</c:v>
                </c:pt>
                <c:pt idx="58">
                  <c:v>291.76599999999928</c:v>
                </c:pt>
                <c:pt idx="59">
                  <c:v>296.76599999999928</c:v>
                </c:pt>
                <c:pt idx="60">
                  <c:v>301.76599999999928</c:v>
                </c:pt>
                <c:pt idx="61">
                  <c:v>306.76599999999928</c:v>
                </c:pt>
                <c:pt idx="62">
                  <c:v>311.76599999999928</c:v>
                </c:pt>
                <c:pt idx="63">
                  <c:v>316.75</c:v>
                </c:pt>
                <c:pt idx="64">
                  <c:v>321.75</c:v>
                </c:pt>
                <c:pt idx="65">
                  <c:v>326.75</c:v>
                </c:pt>
                <c:pt idx="66">
                  <c:v>331.75</c:v>
                </c:pt>
                <c:pt idx="67">
                  <c:v>336.75</c:v>
                </c:pt>
                <c:pt idx="68">
                  <c:v>341.75</c:v>
                </c:pt>
                <c:pt idx="69">
                  <c:v>346.75</c:v>
                </c:pt>
                <c:pt idx="70">
                  <c:v>351.75</c:v>
                </c:pt>
                <c:pt idx="71">
                  <c:v>356.75</c:v>
                </c:pt>
                <c:pt idx="72">
                  <c:v>361.73499999999927</c:v>
                </c:pt>
                <c:pt idx="73">
                  <c:v>366.73499999999927</c:v>
                </c:pt>
                <c:pt idx="74">
                  <c:v>371.73499999999927</c:v>
                </c:pt>
                <c:pt idx="75">
                  <c:v>376.73499999999927</c:v>
                </c:pt>
                <c:pt idx="76">
                  <c:v>381.73499999999927</c:v>
                </c:pt>
                <c:pt idx="77">
                  <c:v>386.73499999999927</c:v>
                </c:pt>
                <c:pt idx="78">
                  <c:v>391.73499999999927</c:v>
                </c:pt>
                <c:pt idx="79">
                  <c:v>396.73499999999927</c:v>
                </c:pt>
                <c:pt idx="80">
                  <c:v>401.73499999999927</c:v>
                </c:pt>
                <c:pt idx="81">
                  <c:v>406.71899999999897</c:v>
                </c:pt>
                <c:pt idx="82">
                  <c:v>411.70299999999969</c:v>
                </c:pt>
                <c:pt idx="83">
                  <c:v>416.70299999999969</c:v>
                </c:pt>
                <c:pt idx="84">
                  <c:v>421.71899999999897</c:v>
                </c:pt>
                <c:pt idx="85">
                  <c:v>426.70299999999969</c:v>
                </c:pt>
                <c:pt idx="86">
                  <c:v>431.70299999999969</c:v>
                </c:pt>
                <c:pt idx="87">
                  <c:v>436.71899999999897</c:v>
                </c:pt>
                <c:pt idx="88">
                  <c:v>441.71899999999897</c:v>
                </c:pt>
                <c:pt idx="89">
                  <c:v>446.71899999999897</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771.56299999999817</c:v>
                </c:pt>
                <c:pt idx="155">
                  <c:v>776.56299999999817</c:v>
                </c:pt>
                <c:pt idx="156">
                  <c:v>781.56299999999817</c:v>
                </c:pt>
                <c:pt idx="157">
                  <c:v>786.56299999999817</c:v>
                </c:pt>
                <c:pt idx="158">
                  <c:v>791.56299999999817</c:v>
                </c:pt>
                <c:pt idx="159">
                  <c:v>796.56299999999817</c:v>
                </c:pt>
                <c:pt idx="160">
                  <c:v>801.56299999999817</c:v>
                </c:pt>
                <c:pt idx="161">
                  <c:v>806.56299999999817</c:v>
                </c:pt>
                <c:pt idx="162">
                  <c:v>811.56299999999817</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Sheet1!$B$27:$MX$27</c:f>
              <c:numCache>
                <c:formatCode>General</c:formatCode>
                <c:ptCount val="361"/>
                <c:pt idx="0">
                  <c:v>26.021000000000001</c:v>
                </c:pt>
                <c:pt idx="1">
                  <c:v>26.204000000000001</c:v>
                </c:pt>
                <c:pt idx="2">
                  <c:v>26.274999999999999</c:v>
                </c:pt>
                <c:pt idx="3">
                  <c:v>26.158999999999999</c:v>
                </c:pt>
                <c:pt idx="4">
                  <c:v>26.507000000000001</c:v>
                </c:pt>
                <c:pt idx="5">
                  <c:v>26.559000000000001</c:v>
                </c:pt>
                <c:pt idx="6">
                  <c:v>26.518000000000001</c:v>
                </c:pt>
                <c:pt idx="7">
                  <c:v>26.741999999999987</c:v>
                </c:pt>
                <c:pt idx="8">
                  <c:v>26.861999999999988</c:v>
                </c:pt>
                <c:pt idx="9">
                  <c:v>26.843</c:v>
                </c:pt>
                <c:pt idx="10">
                  <c:v>26.954999999999988</c:v>
                </c:pt>
                <c:pt idx="11">
                  <c:v>27.09</c:v>
                </c:pt>
                <c:pt idx="12">
                  <c:v>27.202000000000002</c:v>
                </c:pt>
                <c:pt idx="13">
                  <c:v>27.332000000000001</c:v>
                </c:pt>
                <c:pt idx="14">
                  <c:v>27.314000000000046</c:v>
                </c:pt>
                <c:pt idx="15">
                  <c:v>27.556000000000001</c:v>
                </c:pt>
                <c:pt idx="16">
                  <c:v>27.650000000000031</c:v>
                </c:pt>
                <c:pt idx="17">
                  <c:v>27.824999999999999</c:v>
                </c:pt>
                <c:pt idx="18">
                  <c:v>27.884</c:v>
                </c:pt>
                <c:pt idx="19">
                  <c:v>27.96299999999993</c:v>
                </c:pt>
                <c:pt idx="20">
                  <c:v>28.052</c:v>
                </c:pt>
                <c:pt idx="21">
                  <c:v>28.178999999999988</c:v>
                </c:pt>
                <c:pt idx="22">
                  <c:v>28.327999999999999</c:v>
                </c:pt>
                <c:pt idx="23">
                  <c:v>28.477</c:v>
                </c:pt>
                <c:pt idx="24">
                  <c:v>28.573</c:v>
                </c:pt>
                <c:pt idx="25">
                  <c:v>28.655000000000001</c:v>
                </c:pt>
                <c:pt idx="26">
                  <c:v>28.73</c:v>
                </c:pt>
                <c:pt idx="27">
                  <c:v>28.875</c:v>
                </c:pt>
                <c:pt idx="28">
                  <c:v>29.045999999999989</c:v>
                </c:pt>
                <c:pt idx="29">
                  <c:v>29.12</c:v>
                </c:pt>
                <c:pt idx="30">
                  <c:v>29.169</c:v>
                </c:pt>
                <c:pt idx="31">
                  <c:v>29.261999999999986</c:v>
                </c:pt>
                <c:pt idx="32">
                  <c:v>29.47</c:v>
                </c:pt>
                <c:pt idx="33">
                  <c:v>29.591999999999999</c:v>
                </c:pt>
                <c:pt idx="34">
                  <c:v>29.681000000000001</c:v>
                </c:pt>
                <c:pt idx="35">
                  <c:v>29.847999999999999</c:v>
                </c:pt>
                <c:pt idx="36">
                  <c:v>29.922999999999945</c:v>
                </c:pt>
                <c:pt idx="37">
                  <c:v>29.992999999999949</c:v>
                </c:pt>
                <c:pt idx="38">
                  <c:v>30.093</c:v>
                </c:pt>
                <c:pt idx="39">
                  <c:v>30.294</c:v>
                </c:pt>
                <c:pt idx="40">
                  <c:v>30.393999999999988</c:v>
                </c:pt>
                <c:pt idx="41">
                  <c:v>30.401</c:v>
                </c:pt>
                <c:pt idx="42">
                  <c:v>30.556999999999999</c:v>
                </c:pt>
                <c:pt idx="43">
                  <c:v>30.734999999999999</c:v>
                </c:pt>
                <c:pt idx="44">
                  <c:v>30.731000000000005</c:v>
                </c:pt>
                <c:pt idx="45">
                  <c:v>30.890999999999988</c:v>
                </c:pt>
                <c:pt idx="46">
                  <c:v>30.939</c:v>
                </c:pt>
                <c:pt idx="47">
                  <c:v>31.113000000000035</c:v>
                </c:pt>
                <c:pt idx="48">
                  <c:v>31.164999999999999</c:v>
                </c:pt>
                <c:pt idx="49">
                  <c:v>31.302</c:v>
                </c:pt>
                <c:pt idx="50">
                  <c:v>31.401</c:v>
                </c:pt>
                <c:pt idx="51">
                  <c:v>31.515999999999988</c:v>
                </c:pt>
                <c:pt idx="52">
                  <c:v>31.561</c:v>
                </c:pt>
                <c:pt idx="53">
                  <c:v>31.748999999999949</c:v>
                </c:pt>
                <c:pt idx="54">
                  <c:v>31.808</c:v>
                </c:pt>
                <c:pt idx="55">
                  <c:v>31.934000000000001</c:v>
                </c:pt>
                <c:pt idx="56">
                  <c:v>32.026000000000003</c:v>
                </c:pt>
                <c:pt idx="57">
                  <c:v>32.163000000000011</c:v>
                </c:pt>
                <c:pt idx="58">
                  <c:v>32.347999999999999</c:v>
                </c:pt>
                <c:pt idx="59">
                  <c:v>32.47</c:v>
                </c:pt>
                <c:pt idx="60">
                  <c:v>32.466000000000001</c:v>
                </c:pt>
                <c:pt idx="61">
                  <c:v>32.662000000000013</c:v>
                </c:pt>
                <c:pt idx="62">
                  <c:v>32.861000000000004</c:v>
                </c:pt>
                <c:pt idx="63">
                  <c:v>32.761000000000003</c:v>
                </c:pt>
                <c:pt idx="64">
                  <c:v>32.986000000000004</c:v>
                </c:pt>
                <c:pt idx="65">
                  <c:v>33.090000000000003</c:v>
                </c:pt>
                <c:pt idx="66">
                  <c:v>33.189</c:v>
                </c:pt>
                <c:pt idx="67">
                  <c:v>33.407000000000004</c:v>
                </c:pt>
                <c:pt idx="68">
                  <c:v>33.343999999999994</c:v>
                </c:pt>
                <c:pt idx="69">
                  <c:v>33.488</c:v>
                </c:pt>
                <c:pt idx="70">
                  <c:v>33.550000000000004</c:v>
                </c:pt>
                <c:pt idx="71">
                  <c:v>33.709000000000003</c:v>
                </c:pt>
                <c:pt idx="72">
                  <c:v>33.851999999999997</c:v>
                </c:pt>
                <c:pt idx="73">
                  <c:v>33.826000000000001</c:v>
                </c:pt>
                <c:pt idx="74">
                  <c:v>33.992000000000012</c:v>
                </c:pt>
                <c:pt idx="75">
                  <c:v>34.055</c:v>
                </c:pt>
                <c:pt idx="76">
                  <c:v>34.275000000000013</c:v>
                </c:pt>
                <c:pt idx="77">
                  <c:v>34.311999999999998</c:v>
                </c:pt>
                <c:pt idx="78">
                  <c:v>34.315999999999995</c:v>
                </c:pt>
                <c:pt idx="79">
                  <c:v>34.537000000000006</c:v>
                </c:pt>
                <c:pt idx="80">
                  <c:v>34.599000000000011</c:v>
                </c:pt>
                <c:pt idx="81">
                  <c:v>34.768000000000093</c:v>
                </c:pt>
                <c:pt idx="82">
                  <c:v>34.800999999999995</c:v>
                </c:pt>
                <c:pt idx="83">
                  <c:v>34.897000000000006</c:v>
                </c:pt>
                <c:pt idx="84">
                  <c:v>35.066000000000003</c:v>
                </c:pt>
                <c:pt idx="85">
                  <c:v>35.125000000000092</c:v>
                </c:pt>
                <c:pt idx="86">
                  <c:v>35.308</c:v>
                </c:pt>
                <c:pt idx="87">
                  <c:v>35.33</c:v>
                </c:pt>
                <c:pt idx="88">
                  <c:v>35.422000000000011</c:v>
                </c:pt>
                <c:pt idx="89">
                  <c:v>35.473000000000006</c:v>
                </c:pt>
                <c:pt idx="90">
                  <c:v>35.730000000000011</c:v>
                </c:pt>
                <c:pt idx="91">
                  <c:v>35.719000000000001</c:v>
                </c:pt>
                <c:pt idx="92">
                  <c:v>35.715000000000003</c:v>
                </c:pt>
                <c:pt idx="93">
                  <c:v>35.883999999999993</c:v>
                </c:pt>
                <c:pt idx="94">
                  <c:v>35.953999999999994</c:v>
                </c:pt>
                <c:pt idx="95">
                  <c:v>36.17</c:v>
                </c:pt>
                <c:pt idx="96">
                  <c:v>36.218000000000011</c:v>
                </c:pt>
                <c:pt idx="97">
                  <c:v>36.393000000000001</c:v>
                </c:pt>
                <c:pt idx="98">
                  <c:v>36.339000000000006</c:v>
                </c:pt>
                <c:pt idx="99">
                  <c:v>36.496000000000002</c:v>
                </c:pt>
                <c:pt idx="100">
                  <c:v>36.573</c:v>
                </c:pt>
                <c:pt idx="101">
                  <c:v>36.653000000000006</c:v>
                </c:pt>
                <c:pt idx="102">
                  <c:v>36.760000000000012</c:v>
                </c:pt>
                <c:pt idx="103">
                  <c:v>36.825000000000003</c:v>
                </c:pt>
                <c:pt idx="104">
                  <c:v>36.965000000000003</c:v>
                </c:pt>
                <c:pt idx="105">
                  <c:v>37.093000000000011</c:v>
                </c:pt>
                <c:pt idx="106">
                  <c:v>37.133000000000003</c:v>
                </c:pt>
                <c:pt idx="107">
                  <c:v>37.089000000000006</c:v>
                </c:pt>
                <c:pt idx="108">
                  <c:v>37.235000000000063</c:v>
                </c:pt>
                <c:pt idx="109">
                  <c:v>37.44</c:v>
                </c:pt>
                <c:pt idx="110">
                  <c:v>37.542000000000002</c:v>
                </c:pt>
                <c:pt idx="111">
                  <c:v>37.568000000000012</c:v>
                </c:pt>
                <c:pt idx="112">
                  <c:v>37.564</c:v>
                </c:pt>
                <c:pt idx="113">
                  <c:v>37.798000000000108</c:v>
                </c:pt>
                <c:pt idx="114">
                  <c:v>37.999000000000002</c:v>
                </c:pt>
                <c:pt idx="115">
                  <c:v>37.897000000000006</c:v>
                </c:pt>
                <c:pt idx="116">
                  <c:v>37.94</c:v>
                </c:pt>
                <c:pt idx="117">
                  <c:v>38.035000000000011</c:v>
                </c:pt>
                <c:pt idx="118">
                  <c:v>38.123000000000012</c:v>
                </c:pt>
                <c:pt idx="119">
                  <c:v>38.276000000000003</c:v>
                </c:pt>
                <c:pt idx="120">
                  <c:v>38.243000000000002</c:v>
                </c:pt>
                <c:pt idx="121">
                  <c:v>38.338000000000001</c:v>
                </c:pt>
                <c:pt idx="122">
                  <c:v>38.483999999999995</c:v>
                </c:pt>
                <c:pt idx="123">
                  <c:v>38.579000000000001</c:v>
                </c:pt>
                <c:pt idx="124">
                  <c:v>38.703000000000003</c:v>
                </c:pt>
                <c:pt idx="125">
                  <c:v>38.604000000000006</c:v>
                </c:pt>
                <c:pt idx="126">
                  <c:v>38.815999999999995</c:v>
                </c:pt>
                <c:pt idx="127">
                  <c:v>38.888999999999996</c:v>
                </c:pt>
                <c:pt idx="128">
                  <c:v>38.849000000000004</c:v>
                </c:pt>
                <c:pt idx="129">
                  <c:v>38.94</c:v>
                </c:pt>
                <c:pt idx="130">
                  <c:v>39.049000000000007</c:v>
                </c:pt>
                <c:pt idx="131">
                  <c:v>39.078000000000003</c:v>
                </c:pt>
                <c:pt idx="132">
                  <c:v>39.246000000000002</c:v>
                </c:pt>
                <c:pt idx="133">
                  <c:v>39.428000000000011</c:v>
                </c:pt>
                <c:pt idx="134">
                  <c:v>39.486000000000004</c:v>
                </c:pt>
                <c:pt idx="135">
                  <c:v>39.614000000000004</c:v>
                </c:pt>
                <c:pt idx="136">
                  <c:v>39.646000000000001</c:v>
                </c:pt>
                <c:pt idx="137">
                  <c:v>39.683</c:v>
                </c:pt>
                <c:pt idx="138">
                  <c:v>39.606000000000002</c:v>
                </c:pt>
                <c:pt idx="139">
                  <c:v>39.853999999999999</c:v>
                </c:pt>
                <c:pt idx="140">
                  <c:v>39.843000000000004</c:v>
                </c:pt>
                <c:pt idx="141">
                  <c:v>39.980999999999995</c:v>
                </c:pt>
                <c:pt idx="142">
                  <c:v>39.988</c:v>
                </c:pt>
                <c:pt idx="143">
                  <c:v>40.163000000000011</c:v>
                </c:pt>
                <c:pt idx="144">
                  <c:v>40.01</c:v>
                </c:pt>
                <c:pt idx="145">
                  <c:v>40.314999999999998</c:v>
                </c:pt>
                <c:pt idx="146">
                  <c:v>40.254000000000005</c:v>
                </c:pt>
                <c:pt idx="147">
                  <c:v>40.354999999999997</c:v>
                </c:pt>
                <c:pt idx="148">
                  <c:v>40.57</c:v>
                </c:pt>
                <c:pt idx="149">
                  <c:v>40.559000000000005</c:v>
                </c:pt>
                <c:pt idx="150">
                  <c:v>40.588000000000001</c:v>
                </c:pt>
                <c:pt idx="151">
                  <c:v>40.78</c:v>
                </c:pt>
                <c:pt idx="152">
                  <c:v>40.864000000000004</c:v>
                </c:pt>
                <c:pt idx="153">
                  <c:v>40.766000000000012</c:v>
                </c:pt>
                <c:pt idx="154">
                  <c:v>40.925000000000011</c:v>
                </c:pt>
                <c:pt idx="155">
                  <c:v>40.827000000000005</c:v>
                </c:pt>
                <c:pt idx="156">
                  <c:v>41.132000000000012</c:v>
                </c:pt>
                <c:pt idx="157">
                  <c:v>41.209000000000003</c:v>
                </c:pt>
                <c:pt idx="158">
                  <c:v>41.121000000000002</c:v>
                </c:pt>
                <c:pt idx="159">
                  <c:v>41.321000000000005</c:v>
                </c:pt>
                <c:pt idx="160">
                  <c:v>41.47</c:v>
                </c:pt>
                <c:pt idx="161">
                  <c:v>41.549000000000007</c:v>
                </c:pt>
                <c:pt idx="162">
                  <c:v>41.56</c:v>
                </c:pt>
                <c:pt idx="163">
                  <c:v>41.629000000000012</c:v>
                </c:pt>
                <c:pt idx="164">
                  <c:v>41.650999999999996</c:v>
                </c:pt>
                <c:pt idx="165">
                  <c:v>41.789000000000001</c:v>
                </c:pt>
                <c:pt idx="166">
                  <c:v>41.89</c:v>
                </c:pt>
                <c:pt idx="167">
                  <c:v>42.016999999999996</c:v>
                </c:pt>
                <c:pt idx="168">
                  <c:v>42.049000000000007</c:v>
                </c:pt>
                <c:pt idx="169">
                  <c:v>42.183</c:v>
                </c:pt>
                <c:pt idx="170">
                  <c:v>42.259</c:v>
                </c:pt>
                <c:pt idx="171">
                  <c:v>42.205000000000013</c:v>
                </c:pt>
                <c:pt idx="172">
                  <c:v>42.335000000000001</c:v>
                </c:pt>
                <c:pt idx="173">
                  <c:v>42.361000000000004</c:v>
                </c:pt>
                <c:pt idx="174">
                  <c:v>42.477000000000004</c:v>
                </c:pt>
                <c:pt idx="175">
                  <c:v>42.538000000000011</c:v>
                </c:pt>
                <c:pt idx="176">
                  <c:v>42.632000000000012</c:v>
                </c:pt>
                <c:pt idx="177">
                  <c:v>42.708000000000013</c:v>
                </c:pt>
                <c:pt idx="178">
                  <c:v>42.733000000000011</c:v>
                </c:pt>
                <c:pt idx="179">
                  <c:v>42.844999999999999</c:v>
                </c:pt>
                <c:pt idx="180">
                  <c:v>43.005000000000003</c:v>
                </c:pt>
                <c:pt idx="181">
                  <c:v>42.953999999999994</c:v>
                </c:pt>
                <c:pt idx="182">
                  <c:v>43.015000000000001</c:v>
                </c:pt>
                <c:pt idx="183">
                  <c:v>43.120000000000012</c:v>
                </c:pt>
                <c:pt idx="184">
                  <c:v>43.167000000000002</c:v>
                </c:pt>
                <c:pt idx="185">
                  <c:v>43.283000000000001</c:v>
                </c:pt>
                <c:pt idx="186">
                  <c:v>43.398000000000003</c:v>
                </c:pt>
                <c:pt idx="187">
                  <c:v>43.434000000000005</c:v>
                </c:pt>
                <c:pt idx="188">
                  <c:v>43.452999999999996</c:v>
                </c:pt>
                <c:pt idx="189">
                  <c:v>43.698000000000093</c:v>
                </c:pt>
                <c:pt idx="190">
                  <c:v>43.741</c:v>
                </c:pt>
                <c:pt idx="191">
                  <c:v>43.673000000000002</c:v>
                </c:pt>
                <c:pt idx="192">
                  <c:v>43.777000000000001</c:v>
                </c:pt>
                <c:pt idx="193">
                  <c:v>43.903999999999996</c:v>
                </c:pt>
                <c:pt idx="194">
                  <c:v>43.936</c:v>
                </c:pt>
                <c:pt idx="195">
                  <c:v>43.943000000000005</c:v>
                </c:pt>
                <c:pt idx="196">
                  <c:v>44.037000000000006</c:v>
                </c:pt>
                <c:pt idx="197">
                  <c:v>44.083999999999996</c:v>
                </c:pt>
                <c:pt idx="198">
                  <c:v>44.153000000000006</c:v>
                </c:pt>
                <c:pt idx="199">
                  <c:v>44.264000000000003</c:v>
                </c:pt>
                <c:pt idx="200">
                  <c:v>44.232000000000063</c:v>
                </c:pt>
                <c:pt idx="201">
                  <c:v>44.350999999999999</c:v>
                </c:pt>
                <c:pt idx="202">
                  <c:v>44.474000000000004</c:v>
                </c:pt>
                <c:pt idx="203">
                  <c:v>44.47</c:v>
                </c:pt>
                <c:pt idx="204">
                  <c:v>44.589000000000006</c:v>
                </c:pt>
                <c:pt idx="205">
                  <c:v>44.621000000000002</c:v>
                </c:pt>
                <c:pt idx="206">
                  <c:v>44.553000000000004</c:v>
                </c:pt>
                <c:pt idx="207">
                  <c:v>44.719000000000001</c:v>
                </c:pt>
                <c:pt idx="208">
                  <c:v>44.906000000000006</c:v>
                </c:pt>
                <c:pt idx="209">
                  <c:v>44.840999999999994</c:v>
                </c:pt>
                <c:pt idx="210">
                  <c:v>44.949000000000005</c:v>
                </c:pt>
                <c:pt idx="211">
                  <c:v>45.056999999999995</c:v>
                </c:pt>
                <c:pt idx="212">
                  <c:v>45.035000000000011</c:v>
                </c:pt>
                <c:pt idx="213">
                  <c:v>44.984999999999999</c:v>
                </c:pt>
                <c:pt idx="214">
                  <c:v>45.136000000000003</c:v>
                </c:pt>
                <c:pt idx="215">
                  <c:v>45.223000000000013</c:v>
                </c:pt>
                <c:pt idx="216">
                  <c:v>45.212000000000003</c:v>
                </c:pt>
                <c:pt idx="217">
                  <c:v>45.327000000000005</c:v>
                </c:pt>
                <c:pt idx="218">
                  <c:v>45.442</c:v>
                </c:pt>
                <c:pt idx="219">
                  <c:v>45.481999999999999</c:v>
                </c:pt>
                <c:pt idx="220">
                  <c:v>45.484999999999999</c:v>
                </c:pt>
                <c:pt idx="221">
                  <c:v>45.521000000000001</c:v>
                </c:pt>
                <c:pt idx="222">
                  <c:v>45.507000000000005</c:v>
                </c:pt>
                <c:pt idx="223">
                  <c:v>45.701000000000001</c:v>
                </c:pt>
                <c:pt idx="224">
                  <c:v>45.636000000000003</c:v>
                </c:pt>
                <c:pt idx="225">
                  <c:v>45.719000000000001</c:v>
                </c:pt>
                <c:pt idx="226">
                  <c:v>45.748000000000012</c:v>
                </c:pt>
                <c:pt idx="227">
                  <c:v>45.887999999999998</c:v>
                </c:pt>
                <c:pt idx="228">
                  <c:v>45.902000000000001</c:v>
                </c:pt>
                <c:pt idx="229">
                  <c:v>45.927</c:v>
                </c:pt>
                <c:pt idx="230">
                  <c:v>46.078000000000003</c:v>
                </c:pt>
                <c:pt idx="231">
                  <c:v>46.032000000000011</c:v>
                </c:pt>
                <c:pt idx="232">
                  <c:v>46.179000000000002</c:v>
                </c:pt>
                <c:pt idx="233">
                  <c:v>46.215000000000003</c:v>
                </c:pt>
                <c:pt idx="234">
                  <c:v>46.233000000000011</c:v>
                </c:pt>
                <c:pt idx="235">
                  <c:v>46.28</c:v>
                </c:pt>
                <c:pt idx="236">
                  <c:v>46.326000000000001</c:v>
                </c:pt>
                <c:pt idx="237">
                  <c:v>46.340999999999994</c:v>
                </c:pt>
                <c:pt idx="238">
                  <c:v>46.350999999999999</c:v>
                </c:pt>
                <c:pt idx="239">
                  <c:v>46.383999999999993</c:v>
                </c:pt>
                <c:pt idx="240">
                  <c:v>46.52</c:v>
                </c:pt>
                <c:pt idx="241">
                  <c:v>46.746000000000002</c:v>
                </c:pt>
                <c:pt idx="242">
                  <c:v>46.649000000000001</c:v>
                </c:pt>
                <c:pt idx="243">
                  <c:v>46.721000000000011</c:v>
                </c:pt>
                <c:pt idx="244">
                  <c:v>46.832000000000001</c:v>
                </c:pt>
                <c:pt idx="245">
                  <c:v>46.825000000000003</c:v>
                </c:pt>
                <c:pt idx="246">
                  <c:v>46.879000000000005</c:v>
                </c:pt>
                <c:pt idx="247">
                  <c:v>46.856999999999999</c:v>
                </c:pt>
                <c:pt idx="248">
                  <c:v>46.994</c:v>
                </c:pt>
                <c:pt idx="249">
                  <c:v>46.914999999999999</c:v>
                </c:pt>
                <c:pt idx="250">
                  <c:v>46.986999999999995</c:v>
                </c:pt>
                <c:pt idx="251">
                  <c:v>47.13</c:v>
                </c:pt>
                <c:pt idx="252">
                  <c:v>47.162000000000013</c:v>
                </c:pt>
                <c:pt idx="253">
                  <c:v>47.259</c:v>
                </c:pt>
                <c:pt idx="254">
                  <c:v>47.252000000000002</c:v>
                </c:pt>
                <c:pt idx="255">
                  <c:v>47.367000000000004</c:v>
                </c:pt>
                <c:pt idx="256">
                  <c:v>47.291000000000011</c:v>
                </c:pt>
                <c:pt idx="257">
                  <c:v>47.51</c:v>
                </c:pt>
                <c:pt idx="258">
                  <c:v>47.496000000000002</c:v>
                </c:pt>
                <c:pt idx="259">
                  <c:v>47.47</c:v>
                </c:pt>
                <c:pt idx="260">
                  <c:v>47.484999999999999</c:v>
                </c:pt>
                <c:pt idx="261">
                  <c:v>47.492000000000012</c:v>
                </c:pt>
                <c:pt idx="262">
                  <c:v>47.585000000000001</c:v>
                </c:pt>
                <c:pt idx="263">
                  <c:v>47.628000000000092</c:v>
                </c:pt>
                <c:pt idx="264">
                  <c:v>47.761000000000003</c:v>
                </c:pt>
                <c:pt idx="265">
                  <c:v>47.746000000000002</c:v>
                </c:pt>
                <c:pt idx="266">
                  <c:v>47.864000000000004</c:v>
                </c:pt>
                <c:pt idx="267">
                  <c:v>47.875</c:v>
                </c:pt>
                <c:pt idx="268">
                  <c:v>47.975000000000001</c:v>
                </c:pt>
                <c:pt idx="269">
                  <c:v>47.99</c:v>
                </c:pt>
                <c:pt idx="270">
                  <c:v>48.015000000000001</c:v>
                </c:pt>
                <c:pt idx="271">
                  <c:v>48.126000000000012</c:v>
                </c:pt>
                <c:pt idx="272">
                  <c:v>48.119</c:v>
                </c:pt>
                <c:pt idx="273">
                  <c:v>48.183</c:v>
                </c:pt>
                <c:pt idx="274">
                  <c:v>48.305</c:v>
                </c:pt>
                <c:pt idx="275">
                  <c:v>48.122000000000092</c:v>
                </c:pt>
                <c:pt idx="276">
                  <c:v>48.258000000000003</c:v>
                </c:pt>
                <c:pt idx="277">
                  <c:v>48.233000000000011</c:v>
                </c:pt>
                <c:pt idx="278">
                  <c:v>48.333000000000006</c:v>
                </c:pt>
                <c:pt idx="279">
                  <c:v>48.362000000000002</c:v>
                </c:pt>
                <c:pt idx="280">
                  <c:v>48.486999999999995</c:v>
                </c:pt>
                <c:pt idx="281">
                  <c:v>48.437000000000005</c:v>
                </c:pt>
                <c:pt idx="282">
                  <c:v>48.569000000000003</c:v>
                </c:pt>
                <c:pt idx="283">
                  <c:v>48.462000000000003</c:v>
                </c:pt>
                <c:pt idx="284">
                  <c:v>48.548000000000002</c:v>
                </c:pt>
                <c:pt idx="285">
                  <c:v>48.741</c:v>
                </c:pt>
                <c:pt idx="286">
                  <c:v>48.655000000000001</c:v>
                </c:pt>
                <c:pt idx="287">
                  <c:v>48.687000000000005</c:v>
                </c:pt>
                <c:pt idx="288">
                  <c:v>48.634</c:v>
                </c:pt>
                <c:pt idx="289">
                  <c:v>48.833999999999996</c:v>
                </c:pt>
                <c:pt idx="290">
                  <c:v>48.759</c:v>
                </c:pt>
                <c:pt idx="291">
                  <c:v>48.798000000000108</c:v>
                </c:pt>
                <c:pt idx="292">
                  <c:v>48.973000000000006</c:v>
                </c:pt>
                <c:pt idx="293">
                  <c:v>48.818999999999996</c:v>
                </c:pt>
                <c:pt idx="294">
                  <c:v>48.87</c:v>
                </c:pt>
                <c:pt idx="295">
                  <c:v>48.958999999999996</c:v>
                </c:pt>
                <c:pt idx="296">
                  <c:v>49.023000000000003</c:v>
                </c:pt>
                <c:pt idx="297">
                  <c:v>48.962000000000003</c:v>
                </c:pt>
                <c:pt idx="298">
                  <c:v>49.052</c:v>
                </c:pt>
                <c:pt idx="299">
                  <c:v>49.116</c:v>
                </c:pt>
                <c:pt idx="300">
                  <c:v>49.177</c:v>
                </c:pt>
                <c:pt idx="301">
                  <c:v>49.137</c:v>
                </c:pt>
                <c:pt idx="302">
                  <c:v>49.311999999999998</c:v>
                </c:pt>
                <c:pt idx="303">
                  <c:v>49.37</c:v>
                </c:pt>
                <c:pt idx="304">
                  <c:v>49.277000000000001</c:v>
                </c:pt>
                <c:pt idx="305">
                  <c:v>49.354999999999997</c:v>
                </c:pt>
                <c:pt idx="306">
                  <c:v>49.423000000000002</c:v>
                </c:pt>
                <c:pt idx="307">
                  <c:v>49.454999999999998</c:v>
                </c:pt>
                <c:pt idx="308">
                  <c:v>49.494</c:v>
                </c:pt>
                <c:pt idx="309">
                  <c:v>49.494</c:v>
                </c:pt>
                <c:pt idx="310">
                  <c:v>49.494</c:v>
                </c:pt>
                <c:pt idx="311">
                  <c:v>49.573</c:v>
                </c:pt>
                <c:pt idx="312">
                  <c:v>49.594000000000001</c:v>
                </c:pt>
                <c:pt idx="313">
                  <c:v>49.673000000000002</c:v>
                </c:pt>
                <c:pt idx="314">
                  <c:v>49.494</c:v>
                </c:pt>
                <c:pt idx="315">
                  <c:v>49.669000000000011</c:v>
                </c:pt>
                <c:pt idx="316">
                  <c:v>49.676000000000002</c:v>
                </c:pt>
                <c:pt idx="317">
                  <c:v>49.762000000000093</c:v>
                </c:pt>
                <c:pt idx="318">
                  <c:v>49.719000000000001</c:v>
                </c:pt>
                <c:pt idx="319">
                  <c:v>49.791000000000011</c:v>
                </c:pt>
                <c:pt idx="320">
                  <c:v>49.843999999999994</c:v>
                </c:pt>
                <c:pt idx="321">
                  <c:v>49.937000000000005</c:v>
                </c:pt>
                <c:pt idx="322">
                  <c:v>49.976000000000006</c:v>
                </c:pt>
                <c:pt idx="323">
                  <c:v>49.954999999999998</c:v>
                </c:pt>
                <c:pt idx="324">
                  <c:v>50.022000000000013</c:v>
                </c:pt>
                <c:pt idx="325">
                  <c:v>50.03</c:v>
                </c:pt>
                <c:pt idx="326">
                  <c:v>50.147000000000006</c:v>
                </c:pt>
                <c:pt idx="327">
                  <c:v>50.053999999999995</c:v>
                </c:pt>
                <c:pt idx="328">
                  <c:v>50.126000000000012</c:v>
                </c:pt>
                <c:pt idx="329">
                  <c:v>50.197000000000003</c:v>
                </c:pt>
                <c:pt idx="330">
                  <c:v>50.09</c:v>
                </c:pt>
                <c:pt idx="331">
                  <c:v>50.183</c:v>
                </c:pt>
                <c:pt idx="332">
                  <c:v>50.24</c:v>
                </c:pt>
                <c:pt idx="333">
                  <c:v>50.343000000000004</c:v>
                </c:pt>
                <c:pt idx="334">
                  <c:v>50.317999999999998</c:v>
                </c:pt>
                <c:pt idx="335">
                  <c:v>50.407000000000004</c:v>
                </c:pt>
                <c:pt idx="336">
                  <c:v>50.254000000000005</c:v>
                </c:pt>
                <c:pt idx="337">
                  <c:v>50.4</c:v>
                </c:pt>
                <c:pt idx="338">
                  <c:v>50.397000000000006</c:v>
                </c:pt>
                <c:pt idx="339">
                  <c:v>50.439</c:v>
                </c:pt>
                <c:pt idx="340">
                  <c:v>50.456999999999994</c:v>
                </c:pt>
                <c:pt idx="341">
                  <c:v>50.388999999999996</c:v>
                </c:pt>
                <c:pt idx="342">
                  <c:v>50.464000000000006</c:v>
                </c:pt>
                <c:pt idx="343">
                  <c:v>50.585000000000001</c:v>
                </c:pt>
                <c:pt idx="344">
                  <c:v>50.603000000000002</c:v>
                </c:pt>
                <c:pt idx="345">
                  <c:v>50.749000000000002</c:v>
                </c:pt>
                <c:pt idx="346">
                  <c:v>50.564</c:v>
                </c:pt>
                <c:pt idx="347">
                  <c:v>50.714000000000006</c:v>
                </c:pt>
                <c:pt idx="348">
                  <c:v>50.682000000000002</c:v>
                </c:pt>
                <c:pt idx="349">
                  <c:v>50.625000000000092</c:v>
                </c:pt>
                <c:pt idx="350">
                  <c:v>50.806000000000004</c:v>
                </c:pt>
                <c:pt idx="351">
                  <c:v>50.731000000000002</c:v>
                </c:pt>
                <c:pt idx="352">
                  <c:v>50.792000000000108</c:v>
                </c:pt>
                <c:pt idx="353">
                  <c:v>50.756</c:v>
                </c:pt>
                <c:pt idx="354">
                  <c:v>50.803000000000004</c:v>
                </c:pt>
                <c:pt idx="355">
                  <c:v>50.938000000000002</c:v>
                </c:pt>
                <c:pt idx="356">
                  <c:v>50.792000000000108</c:v>
                </c:pt>
                <c:pt idx="357">
                  <c:v>50.97</c:v>
                </c:pt>
                <c:pt idx="358">
                  <c:v>50.991</c:v>
                </c:pt>
                <c:pt idx="359">
                  <c:v>50.902000000000001</c:v>
                </c:pt>
                <c:pt idx="360">
                  <c:v>51.009</c:v>
                </c:pt>
              </c:numCache>
            </c:numRef>
          </c:yVal>
          <c:smooth val="1"/>
        </c:ser>
        <c:axId val="92473984"/>
        <c:axId val="92491776"/>
      </c:scatterChart>
      <c:valAx>
        <c:axId val="92473984"/>
        <c:scaling>
          <c:orientation val="minMax"/>
        </c:scaling>
        <c:axPos val="b"/>
        <c:numFmt formatCode="General" sourceLinked="1"/>
        <c:tickLblPos val="nextTo"/>
        <c:crossAx val="92491776"/>
        <c:crosses val="autoZero"/>
        <c:crossBetween val="midCat"/>
      </c:valAx>
      <c:valAx>
        <c:axId val="92491776"/>
        <c:scaling>
          <c:orientation val="minMax"/>
          <c:min val="25"/>
        </c:scaling>
        <c:axPos val="l"/>
        <c:majorGridlines/>
        <c:numFmt formatCode="General" sourceLinked="1"/>
        <c:tickLblPos val="nextTo"/>
        <c:crossAx val="92473984"/>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0"/>
          <c:order val="0"/>
          <c:tx>
            <c:v>Box-Normal</c:v>
          </c:tx>
          <c:spPr>
            <a:ln w="28575">
              <a:noFill/>
            </a:ln>
          </c:spPr>
          <c:marker>
            <c:symbol val="diamond"/>
            <c:size val="2"/>
          </c:marker>
          <c:xVal>
            <c:numRef>
              <c:f>Sheet1!$B$4:$MX$4</c:f>
              <c:numCache>
                <c:formatCode>General</c:formatCode>
                <c:ptCount val="361"/>
                <c:pt idx="0">
                  <c:v>0</c:v>
                </c:pt>
                <c:pt idx="1">
                  <c:v>7.9690000000000003</c:v>
                </c:pt>
                <c:pt idx="2">
                  <c:v>12.969000000000023</c:v>
                </c:pt>
                <c:pt idx="3">
                  <c:v>17.968999999999941</c:v>
                </c:pt>
                <c:pt idx="4">
                  <c:v>22.968999999999941</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157.39100000000036</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357.28099999999915</c:v>
                </c:pt>
                <c:pt idx="72">
                  <c:v>362.28099999999915</c:v>
                </c:pt>
                <c:pt idx="73">
                  <c:v>367.29700000000003</c:v>
                </c:pt>
                <c:pt idx="74">
                  <c:v>372.28099999999915</c:v>
                </c:pt>
                <c:pt idx="75">
                  <c:v>377.29700000000003</c:v>
                </c:pt>
                <c:pt idx="76">
                  <c:v>382.29700000000003</c:v>
                </c:pt>
                <c:pt idx="77">
                  <c:v>387.29700000000003</c:v>
                </c:pt>
                <c:pt idx="78">
                  <c:v>392.29700000000003</c:v>
                </c:pt>
                <c:pt idx="79">
                  <c:v>397.29700000000003</c:v>
                </c:pt>
                <c:pt idx="80">
                  <c:v>402.26599999999928</c:v>
                </c:pt>
                <c:pt idx="81">
                  <c:v>407.26599999999928</c:v>
                </c:pt>
                <c:pt idx="82">
                  <c:v>412.26599999999928</c:v>
                </c:pt>
                <c:pt idx="83">
                  <c:v>417.26599999999928</c:v>
                </c:pt>
                <c:pt idx="84">
                  <c:v>422.26599999999928</c:v>
                </c:pt>
                <c:pt idx="85">
                  <c:v>427.26599999999928</c:v>
                </c:pt>
                <c:pt idx="86">
                  <c:v>432.26599999999928</c:v>
                </c:pt>
                <c:pt idx="87">
                  <c:v>437.26599999999928</c:v>
                </c:pt>
                <c:pt idx="88">
                  <c:v>442.26599999999928</c:v>
                </c:pt>
                <c:pt idx="89">
                  <c:v>447.25</c:v>
                </c:pt>
                <c:pt idx="90">
                  <c:v>452.25</c:v>
                </c:pt>
                <c:pt idx="91">
                  <c:v>457.25</c:v>
                </c:pt>
                <c:pt idx="92">
                  <c:v>462.25</c:v>
                </c:pt>
                <c:pt idx="93">
                  <c:v>467.25</c:v>
                </c:pt>
                <c:pt idx="94">
                  <c:v>472.25</c:v>
                </c:pt>
                <c:pt idx="95">
                  <c:v>477.25</c:v>
                </c:pt>
                <c:pt idx="96">
                  <c:v>482.25</c:v>
                </c:pt>
                <c:pt idx="97">
                  <c:v>487.25</c:v>
                </c:pt>
                <c:pt idx="98">
                  <c:v>492.23399999999879</c:v>
                </c:pt>
                <c:pt idx="99">
                  <c:v>497.23399999999879</c:v>
                </c:pt>
                <c:pt idx="100">
                  <c:v>502.23399999999879</c:v>
                </c:pt>
                <c:pt idx="101">
                  <c:v>507.23399999999879</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912.06299999999817</c:v>
                </c:pt>
                <c:pt idx="183">
                  <c:v>917.06299999999817</c:v>
                </c:pt>
                <c:pt idx="184">
                  <c:v>922.06299999999817</c:v>
                </c:pt>
                <c:pt idx="185">
                  <c:v>927.06299999999817</c:v>
                </c:pt>
                <c:pt idx="186">
                  <c:v>932.06299999999817</c:v>
                </c:pt>
                <c:pt idx="187">
                  <c:v>937.06299999999817</c:v>
                </c:pt>
                <c:pt idx="188">
                  <c:v>942.06299999999817</c:v>
                </c:pt>
                <c:pt idx="189">
                  <c:v>947.06299999999817</c:v>
                </c:pt>
                <c:pt idx="190">
                  <c:v>952.06299999999817</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Sheet1!$B$5:$MX$5</c:f>
              <c:numCache>
                <c:formatCode>General</c:formatCode>
                <c:ptCount val="361"/>
                <c:pt idx="0">
                  <c:v>0</c:v>
                </c:pt>
                <c:pt idx="1">
                  <c:v>0.12699999999999928</c:v>
                </c:pt>
                <c:pt idx="2">
                  <c:v>0.10099999999999908</c:v>
                </c:pt>
                <c:pt idx="3">
                  <c:v>0.18000000000000022</c:v>
                </c:pt>
                <c:pt idx="4">
                  <c:v>0.17599999999999896</c:v>
                </c:pt>
                <c:pt idx="5">
                  <c:v>0.37400000000000011</c:v>
                </c:pt>
                <c:pt idx="6">
                  <c:v>0.39299999999999879</c:v>
                </c:pt>
                <c:pt idx="7">
                  <c:v>0.63499999999999956</c:v>
                </c:pt>
                <c:pt idx="8">
                  <c:v>0.78500000000000014</c:v>
                </c:pt>
                <c:pt idx="9">
                  <c:v>0.85599999999999865</c:v>
                </c:pt>
                <c:pt idx="10">
                  <c:v>0.88599999999999923</c:v>
                </c:pt>
                <c:pt idx="11">
                  <c:v>1.0829999999999955</c:v>
                </c:pt>
                <c:pt idx="12">
                  <c:v>1.1619999999999957</c:v>
                </c:pt>
                <c:pt idx="13">
                  <c:v>1.3149999999999948</c:v>
                </c:pt>
                <c:pt idx="14">
                  <c:v>1.3739999999999954</c:v>
                </c:pt>
                <c:pt idx="15">
                  <c:v>1.6199999999999943</c:v>
                </c:pt>
                <c:pt idx="16">
                  <c:v>1.7539999999999929</c:v>
                </c:pt>
                <c:pt idx="17">
                  <c:v>1.9179999999999964</c:v>
                </c:pt>
                <c:pt idx="18">
                  <c:v>2.0969999999999978</c:v>
                </c:pt>
                <c:pt idx="19">
                  <c:v>2.2569999999999979</c:v>
                </c:pt>
                <c:pt idx="20">
                  <c:v>2.4429999999999978</c:v>
                </c:pt>
                <c:pt idx="21">
                  <c:v>2.5429999999999993</c:v>
                </c:pt>
                <c:pt idx="22">
                  <c:v>2.6999999999999993</c:v>
                </c:pt>
                <c:pt idx="23">
                  <c:v>2.8819999999999979</c:v>
                </c:pt>
                <c:pt idx="24">
                  <c:v>3.0489999999999995</c:v>
                </c:pt>
                <c:pt idx="25">
                  <c:v>3.3649999999999984</c:v>
                </c:pt>
                <c:pt idx="26">
                  <c:v>3.4909999999999997</c:v>
                </c:pt>
                <c:pt idx="27">
                  <c:v>3.6539999999999999</c:v>
                </c:pt>
                <c:pt idx="28">
                  <c:v>3.7099999999999982</c:v>
                </c:pt>
                <c:pt idx="29">
                  <c:v>4.0769999999999982</c:v>
                </c:pt>
                <c:pt idx="30">
                  <c:v>4.1839999999999975</c:v>
                </c:pt>
                <c:pt idx="31">
                  <c:v>4.3769999999999989</c:v>
                </c:pt>
                <c:pt idx="32">
                  <c:v>4.4989999999999988</c:v>
                </c:pt>
                <c:pt idx="33">
                  <c:v>4.6139999999999946</c:v>
                </c:pt>
                <c:pt idx="34">
                  <c:v>4.8769999999999989</c:v>
                </c:pt>
                <c:pt idx="35">
                  <c:v>5.124999999999984</c:v>
                </c:pt>
                <c:pt idx="36">
                  <c:v>5.2989999999999995</c:v>
                </c:pt>
                <c:pt idx="37">
                  <c:v>5.3469999999999978</c:v>
                </c:pt>
                <c:pt idx="38">
                  <c:v>5.6349999999999945</c:v>
                </c:pt>
                <c:pt idx="39">
                  <c:v>5.6909999999999945</c:v>
                </c:pt>
                <c:pt idx="40">
                  <c:v>5.9600000000000009</c:v>
                </c:pt>
                <c:pt idx="41">
                  <c:v>6.0859999999999985</c:v>
                </c:pt>
                <c:pt idx="42">
                  <c:v>6.2299999999999969</c:v>
                </c:pt>
                <c:pt idx="43">
                  <c:v>6.4439999999999964</c:v>
                </c:pt>
                <c:pt idx="44">
                  <c:v>6.6169999999999956</c:v>
                </c:pt>
                <c:pt idx="45">
                  <c:v>6.9309999999999974</c:v>
                </c:pt>
                <c:pt idx="46">
                  <c:v>6.9789999999999992</c:v>
                </c:pt>
                <c:pt idx="47">
                  <c:v>7.1479999999999855</c:v>
                </c:pt>
                <c:pt idx="48">
                  <c:v>7.2469999999999999</c:v>
                </c:pt>
                <c:pt idx="49">
                  <c:v>7.4720000000000013</c:v>
                </c:pt>
                <c:pt idx="50">
                  <c:v>7.8029999999999955</c:v>
                </c:pt>
                <c:pt idx="51">
                  <c:v>7.7740000000000009</c:v>
                </c:pt>
                <c:pt idx="52">
                  <c:v>8.1560000000000024</c:v>
                </c:pt>
                <c:pt idx="53">
                  <c:v>8.1860000000000035</c:v>
                </c:pt>
                <c:pt idx="54">
                  <c:v>8.3590000000000266</c:v>
                </c:pt>
                <c:pt idx="55">
                  <c:v>8.5130000000000017</c:v>
                </c:pt>
                <c:pt idx="56">
                  <c:v>8.6079999999999988</c:v>
                </c:pt>
                <c:pt idx="57">
                  <c:v>8.8730000000000047</c:v>
                </c:pt>
                <c:pt idx="58">
                  <c:v>8.9420000000000002</c:v>
                </c:pt>
                <c:pt idx="59">
                  <c:v>9.141</c:v>
                </c:pt>
                <c:pt idx="60">
                  <c:v>9.298</c:v>
                </c:pt>
                <c:pt idx="61">
                  <c:v>9.4080000000000013</c:v>
                </c:pt>
                <c:pt idx="62">
                  <c:v>9.6760000000000037</c:v>
                </c:pt>
                <c:pt idx="63">
                  <c:v>9.8480000000000008</c:v>
                </c:pt>
                <c:pt idx="64">
                  <c:v>9.8890000000000047</c:v>
                </c:pt>
                <c:pt idx="65">
                  <c:v>10.105</c:v>
                </c:pt>
                <c:pt idx="66">
                  <c:v>10.262</c:v>
                </c:pt>
                <c:pt idx="67">
                  <c:v>10.526000000000002</c:v>
                </c:pt>
                <c:pt idx="68">
                  <c:v>10.638999999999996</c:v>
                </c:pt>
                <c:pt idx="69">
                  <c:v>10.855000000000029</c:v>
                </c:pt>
                <c:pt idx="70">
                  <c:v>10.851000000000004</c:v>
                </c:pt>
                <c:pt idx="71">
                  <c:v>11.100000000000001</c:v>
                </c:pt>
                <c:pt idx="72">
                  <c:v>11.223999999999998</c:v>
                </c:pt>
                <c:pt idx="73">
                  <c:v>11.392000000000021</c:v>
                </c:pt>
                <c:pt idx="74">
                  <c:v>11.611000000000001</c:v>
                </c:pt>
                <c:pt idx="75">
                  <c:v>11.684000000000001</c:v>
                </c:pt>
                <c:pt idx="76">
                  <c:v>11.947000000000001</c:v>
                </c:pt>
                <c:pt idx="77">
                  <c:v>12.122</c:v>
                </c:pt>
                <c:pt idx="78">
                  <c:v>12.234999999999999</c:v>
                </c:pt>
                <c:pt idx="79">
                  <c:v>12.537000000000001</c:v>
                </c:pt>
                <c:pt idx="80">
                  <c:v>12.505000000000004</c:v>
                </c:pt>
                <c:pt idx="81">
                  <c:v>12.774000000000001</c:v>
                </c:pt>
                <c:pt idx="82">
                  <c:v>12.909000000000002</c:v>
                </c:pt>
                <c:pt idx="83">
                  <c:v>13.062000000000006</c:v>
                </c:pt>
                <c:pt idx="84">
                  <c:v>13.109000000000002</c:v>
                </c:pt>
                <c:pt idx="85">
                  <c:v>13.204000000000001</c:v>
                </c:pt>
                <c:pt idx="86">
                  <c:v>13.477</c:v>
                </c:pt>
                <c:pt idx="87">
                  <c:v>13.68</c:v>
                </c:pt>
                <c:pt idx="88">
                  <c:v>13.793000000000001</c:v>
                </c:pt>
                <c:pt idx="89">
                  <c:v>13.917000000000002</c:v>
                </c:pt>
                <c:pt idx="90">
                  <c:v>14.196000000000002</c:v>
                </c:pt>
                <c:pt idx="91">
                  <c:v>14.225000000000001</c:v>
                </c:pt>
                <c:pt idx="92">
                  <c:v>14.418000000000001</c:v>
                </c:pt>
                <c:pt idx="93">
                  <c:v>14.530000000000001</c:v>
                </c:pt>
                <c:pt idx="94">
                  <c:v>14.679</c:v>
                </c:pt>
                <c:pt idx="95">
                  <c:v>14.704000000000001</c:v>
                </c:pt>
                <c:pt idx="96">
                  <c:v>14.926000000000002</c:v>
                </c:pt>
                <c:pt idx="97">
                  <c:v>14.940000000000001</c:v>
                </c:pt>
                <c:pt idx="98">
                  <c:v>15.266000000000002</c:v>
                </c:pt>
                <c:pt idx="99">
                  <c:v>15.346</c:v>
                </c:pt>
                <c:pt idx="100">
                  <c:v>15.567</c:v>
                </c:pt>
                <c:pt idx="101">
                  <c:v>15.567</c:v>
                </c:pt>
                <c:pt idx="102">
                  <c:v>15.792000000000002</c:v>
                </c:pt>
                <c:pt idx="103">
                  <c:v>15.832000000000004</c:v>
                </c:pt>
                <c:pt idx="104">
                  <c:v>15.987000000000002</c:v>
                </c:pt>
                <c:pt idx="105">
                  <c:v>16.149999999999999</c:v>
                </c:pt>
                <c:pt idx="106">
                  <c:v>16.279999999999987</c:v>
                </c:pt>
                <c:pt idx="107">
                  <c:v>16.338000000000001</c:v>
                </c:pt>
                <c:pt idx="108">
                  <c:v>16.460999999999949</c:v>
                </c:pt>
                <c:pt idx="109">
                  <c:v>16.667000000000005</c:v>
                </c:pt>
                <c:pt idx="110">
                  <c:v>16.684999999999992</c:v>
                </c:pt>
                <c:pt idx="111">
                  <c:v>16.930999999999987</c:v>
                </c:pt>
                <c:pt idx="112">
                  <c:v>17.016999999999996</c:v>
                </c:pt>
                <c:pt idx="113">
                  <c:v>17.186999999999987</c:v>
                </c:pt>
                <c:pt idx="114">
                  <c:v>17.335000000000001</c:v>
                </c:pt>
                <c:pt idx="115">
                  <c:v>17.424999999999986</c:v>
                </c:pt>
                <c:pt idx="116">
                  <c:v>17.555</c:v>
                </c:pt>
                <c:pt idx="117">
                  <c:v>17.71</c:v>
                </c:pt>
                <c:pt idx="118">
                  <c:v>17.728000000000002</c:v>
                </c:pt>
                <c:pt idx="119">
                  <c:v>17.947999999999986</c:v>
                </c:pt>
                <c:pt idx="120">
                  <c:v>17.937999999999992</c:v>
                </c:pt>
                <c:pt idx="121">
                  <c:v>18.103000000000005</c:v>
                </c:pt>
                <c:pt idx="122">
                  <c:v>18.225999999999953</c:v>
                </c:pt>
                <c:pt idx="123">
                  <c:v>18.333999999999996</c:v>
                </c:pt>
                <c:pt idx="124">
                  <c:v>18.564</c:v>
                </c:pt>
                <c:pt idx="125">
                  <c:v>18.585999999999949</c:v>
                </c:pt>
                <c:pt idx="126">
                  <c:v>18.561</c:v>
                </c:pt>
                <c:pt idx="127">
                  <c:v>18.759</c:v>
                </c:pt>
                <c:pt idx="128">
                  <c:v>18.830999999999996</c:v>
                </c:pt>
                <c:pt idx="129">
                  <c:v>18.974999999999987</c:v>
                </c:pt>
                <c:pt idx="130">
                  <c:v>19.028999999999989</c:v>
                </c:pt>
                <c:pt idx="131">
                  <c:v>19.338000000000001</c:v>
                </c:pt>
                <c:pt idx="132">
                  <c:v>19.387999999999987</c:v>
                </c:pt>
                <c:pt idx="133">
                  <c:v>19.452999999999989</c:v>
                </c:pt>
                <c:pt idx="134">
                  <c:v>19.643000000000001</c:v>
                </c:pt>
                <c:pt idx="135">
                  <c:v>19.614999999999995</c:v>
                </c:pt>
                <c:pt idx="136">
                  <c:v>19.714999999999996</c:v>
                </c:pt>
                <c:pt idx="137">
                  <c:v>19.808999999999987</c:v>
                </c:pt>
                <c:pt idx="138">
                  <c:v>19.966999999999949</c:v>
                </c:pt>
                <c:pt idx="139">
                  <c:v>20.149999999999999</c:v>
                </c:pt>
                <c:pt idx="140">
                  <c:v>20.204000000000001</c:v>
                </c:pt>
                <c:pt idx="141">
                  <c:v>20.253999999999987</c:v>
                </c:pt>
                <c:pt idx="142">
                  <c:v>20.39</c:v>
                </c:pt>
                <c:pt idx="143">
                  <c:v>20.421999999999986</c:v>
                </c:pt>
                <c:pt idx="144">
                  <c:v>20.552</c:v>
                </c:pt>
                <c:pt idx="145">
                  <c:v>20.741999999999987</c:v>
                </c:pt>
                <c:pt idx="146">
                  <c:v>20.680999999999987</c:v>
                </c:pt>
                <c:pt idx="147">
                  <c:v>20.835000000000001</c:v>
                </c:pt>
                <c:pt idx="148">
                  <c:v>20.974999999999987</c:v>
                </c:pt>
                <c:pt idx="149">
                  <c:v>21.081999999999987</c:v>
                </c:pt>
                <c:pt idx="150">
                  <c:v>21.235999999999986</c:v>
                </c:pt>
                <c:pt idx="151">
                  <c:v>21.29</c:v>
                </c:pt>
                <c:pt idx="152">
                  <c:v>21.347000000000001</c:v>
                </c:pt>
                <c:pt idx="153">
                  <c:v>21.29</c:v>
                </c:pt>
                <c:pt idx="154">
                  <c:v>21.468999999999941</c:v>
                </c:pt>
                <c:pt idx="155">
                  <c:v>21.525999999999989</c:v>
                </c:pt>
                <c:pt idx="156">
                  <c:v>21.698</c:v>
                </c:pt>
                <c:pt idx="157">
                  <c:v>21.737000000000005</c:v>
                </c:pt>
                <c:pt idx="158">
                  <c:v>21.915999999999986</c:v>
                </c:pt>
                <c:pt idx="159">
                  <c:v>21.847999999999999</c:v>
                </c:pt>
                <c:pt idx="160">
                  <c:v>21.912999999999986</c:v>
                </c:pt>
                <c:pt idx="161">
                  <c:v>22.137999999999998</c:v>
                </c:pt>
                <c:pt idx="162">
                  <c:v>22.141999999999996</c:v>
                </c:pt>
                <c:pt idx="163">
                  <c:v>22.198999999999987</c:v>
                </c:pt>
                <c:pt idx="164">
                  <c:v>22.234999999999999</c:v>
                </c:pt>
                <c:pt idx="165">
                  <c:v>22.384999999999987</c:v>
                </c:pt>
                <c:pt idx="166">
                  <c:v>22.548999999999989</c:v>
                </c:pt>
                <c:pt idx="167">
                  <c:v>22.537999999999997</c:v>
                </c:pt>
                <c:pt idx="168">
                  <c:v>22.591999999999999</c:v>
                </c:pt>
                <c:pt idx="169">
                  <c:v>22.769999999999989</c:v>
                </c:pt>
                <c:pt idx="170">
                  <c:v>22.96299999999993</c:v>
                </c:pt>
                <c:pt idx="171">
                  <c:v>23.003</c:v>
                </c:pt>
                <c:pt idx="172">
                  <c:v>22.978000000000002</c:v>
                </c:pt>
                <c:pt idx="173">
                  <c:v>23.073999999999987</c:v>
                </c:pt>
                <c:pt idx="174">
                  <c:v>23.277000000000001</c:v>
                </c:pt>
                <c:pt idx="175">
                  <c:v>23.22</c:v>
                </c:pt>
                <c:pt idx="176">
                  <c:v>23.333999999999996</c:v>
                </c:pt>
                <c:pt idx="177">
                  <c:v>23.330999999999996</c:v>
                </c:pt>
                <c:pt idx="178">
                  <c:v>23.458999999999989</c:v>
                </c:pt>
                <c:pt idx="179">
                  <c:v>23.487999999999989</c:v>
                </c:pt>
                <c:pt idx="180">
                  <c:v>23.655000000000001</c:v>
                </c:pt>
                <c:pt idx="181">
                  <c:v>23.686999999999987</c:v>
                </c:pt>
                <c:pt idx="182">
                  <c:v>23.747999999999987</c:v>
                </c:pt>
                <c:pt idx="183">
                  <c:v>23.847999999999999</c:v>
                </c:pt>
                <c:pt idx="184">
                  <c:v>23.926000000000002</c:v>
                </c:pt>
                <c:pt idx="185">
                  <c:v>24.043999999999986</c:v>
                </c:pt>
                <c:pt idx="186">
                  <c:v>24.061999999999987</c:v>
                </c:pt>
                <c:pt idx="187">
                  <c:v>24.143000000000001</c:v>
                </c:pt>
                <c:pt idx="188">
                  <c:v>24.264999999999986</c:v>
                </c:pt>
                <c:pt idx="189">
                  <c:v>24.345999999999989</c:v>
                </c:pt>
                <c:pt idx="190">
                  <c:v>24.491999999999987</c:v>
                </c:pt>
                <c:pt idx="191">
                  <c:v>24.542000000000002</c:v>
                </c:pt>
                <c:pt idx="192">
                  <c:v>24.478000000000002</c:v>
                </c:pt>
                <c:pt idx="193">
                  <c:v>24.516999999999996</c:v>
                </c:pt>
                <c:pt idx="194">
                  <c:v>24.564</c:v>
                </c:pt>
                <c:pt idx="195">
                  <c:v>24.756</c:v>
                </c:pt>
                <c:pt idx="196">
                  <c:v>24.677000000000035</c:v>
                </c:pt>
                <c:pt idx="197">
                  <c:v>24.851999999999997</c:v>
                </c:pt>
                <c:pt idx="198">
                  <c:v>24.943999999999949</c:v>
                </c:pt>
                <c:pt idx="199">
                  <c:v>24.884</c:v>
                </c:pt>
                <c:pt idx="200">
                  <c:v>24.989999999999945</c:v>
                </c:pt>
                <c:pt idx="201">
                  <c:v>25.061999999999987</c:v>
                </c:pt>
                <c:pt idx="202">
                  <c:v>25.178999999999988</c:v>
                </c:pt>
                <c:pt idx="203">
                  <c:v>25.224999999999987</c:v>
                </c:pt>
                <c:pt idx="204">
                  <c:v>25.189999999999987</c:v>
                </c:pt>
                <c:pt idx="205">
                  <c:v>25.295999999999989</c:v>
                </c:pt>
                <c:pt idx="206">
                  <c:v>25.327999999999996</c:v>
                </c:pt>
                <c:pt idx="207">
                  <c:v>25.448999999999934</c:v>
                </c:pt>
                <c:pt idx="208">
                  <c:v>25.484000000000002</c:v>
                </c:pt>
                <c:pt idx="209">
                  <c:v>25.533999999999999</c:v>
                </c:pt>
                <c:pt idx="210">
                  <c:v>25.58</c:v>
                </c:pt>
                <c:pt idx="211">
                  <c:v>25.533999999999999</c:v>
                </c:pt>
                <c:pt idx="212">
                  <c:v>25.698</c:v>
                </c:pt>
                <c:pt idx="213">
                  <c:v>25.760999999999989</c:v>
                </c:pt>
                <c:pt idx="214">
                  <c:v>25.829000000000001</c:v>
                </c:pt>
                <c:pt idx="215">
                  <c:v>25.896000000000001</c:v>
                </c:pt>
                <c:pt idx="216">
                  <c:v>25.934999999999992</c:v>
                </c:pt>
                <c:pt idx="217">
                  <c:v>26.091999999999999</c:v>
                </c:pt>
                <c:pt idx="218">
                  <c:v>26.144999999999996</c:v>
                </c:pt>
                <c:pt idx="219">
                  <c:v>26.147999999999996</c:v>
                </c:pt>
                <c:pt idx="220">
                  <c:v>26.147999999999996</c:v>
                </c:pt>
                <c:pt idx="221">
                  <c:v>26.193999999999996</c:v>
                </c:pt>
                <c:pt idx="222">
                  <c:v>26.381999999999987</c:v>
                </c:pt>
                <c:pt idx="223">
                  <c:v>26.457000000000001</c:v>
                </c:pt>
                <c:pt idx="224">
                  <c:v>26.457000000000001</c:v>
                </c:pt>
                <c:pt idx="225">
                  <c:v>26.548999999999989</c:v>
                </c:pt>
                <c:pt idx="226">
                  <c:v>26.57</c:v>
                </c:pt>
                <c:pt idx="227">
                  <c:v>26.594999999999999</c:v>
                </c:pt>
                <c:pt idx="228">
                  <c:v>26.631000000000054</c:v>
                </c:pt>
                <c:pt idx="229">
                  <c:v>26.835999999999999</c:v>
                </c:pt>
                <c:pt idx="230">
                  <c:v>26.782999999999941</c:v>
                </c:pt>
                <c:pt idx="231">
                  <c:v>26.856999999999999</c:v>
                </c:pt>
                <c:pt idx="232">
                  <c:v>26.896000000000001</c:v>
                </c:pt>
                <c:pt idx="233">
                  <c:v>26.864999999999988</c:v>
                </c:pt>
                <c:pt idx="234">
                  <c:v>27.027000000000001</c:v>
                </c:pt>
                <c:pt idx="235">
                  <c:v>26.957000000000001</c:v>
                </c:pt>
                <c:pt idx="236">
                  <c:v>27.112000000000005</c:v>
                </c:pt>
                <c:pt idx="237">
                  <c:v>27.219000000000001</c:v>
                </c:pt>
                <c:pt idx="238">
                  <c:v>27.18</c:v>
                </c:pt>
                <c:pt idx="239">
                  <c:v>27.296999999999986</c:v>
                </c:pt>
                <c:pt idx="240">
                  <c:v>27.381999999999987</c:v>
                </c:pt>
                <c:pt idx="241">
                  <c:v>27.317999999999998</c:v>
                </c:pt>
                <c:pt idx="242">
                  <c:v>27.437999999999992</c:v>
                </c:pt>
                <c:pt idx="243">
                  <c:v>27.47</c:v>
                </c:pt>
                <c:pt idx="244">
                  <c:v>27.423999999999989</c:v>
                </c:pt>
                <c:pt idx="245">
                  <c:v>27.515999999999988</c:v>
                </c:pt>
                <c:pt idx="246">
                  <c:v>27.699999999999996</c:v>
                </c:pt>
                <c:pt idx="247">
                  <c:v>27.664999999999999</c:v>
                </c:pt>
                <c:pt idx="248">
                  <c:v>27.692999999999987</c:v>
                </c:pt>
                <c:pt idx="249">
                  <c:v>27.792000000000002</c:v>
                </c:pt>
                <c:pt idx="250">
                  <c:v>27.784999999999989</c:v>
                </c:pt>
                <c:pt idx="251">
                  <c:v>27.771000000000001</c:v>
                </c:pt>
                <c:pt idx="252">
                  <c:v>27.904999999999987</c:v>
                </c:pt>
                <c:pt idx="253">
                  <c:v>28.064</c:v>
                </c:pt>
                <c:pt idx="254">
                  <c:v>28.024999999999999</c:v>
                </c:pt>
                <c:pt idx="255">
                  <c:v>27.908999999999949</c:v>
                </c:pt>
                <c:pt idx="256">
                  <c:v>28.053999999999988</c:v>
                </c:pt>
                <c:pt idx="257">
                  <c:v>28.128</c:v>
                </c:pt>
                <c:pt idx="258">
                  <c:v>28.268999999999945</c:v>
                </c:pt>
                <c:pt idx="259">
                  <c:v>28.321999999999996</c:v>
                </c:pt>
                <c:pt idx="260">
                  <c:v>28.314999999999998</c:v>
                </c:pt>
                <c:pt idx="261">
                  <c:v>28.393000000000001</c:v>
                </c:pt>
                <c:pt idx="262">
                  <c:v>28.396000000000001</c:v>
                </c:pt>
                <c:pt idx="263">
                  <c:v>28.353999999999999</c:v>
                </c:pt>
                <c:pt idx="264">
                  <c:v>28.463999999999949</c:v>
                </c:pt>
                <c:pt idx="265">
                  <c:v>28.558999999999987</c:v>
                </c:pt>
                <c:pt idx="266">
                  <c:v>28.558999999999987</c:v>
                </c:pt>
                <c:pt idx="267">
                  <c:v>28.674999999999997</c:v>
                </c:pt>
                <c:pt idx="268">
                  <c:v>28.64</c:v>
                </c:pt>
                <c:pt idx="269">
                  <c:v>28.734999999999999</c:v>
                </c:pt>
                <c:pt idx="270">
                  <c:v>28.720999999999989</c:v>
                </c:pt>
                <c:pt idx="271">
                  <c:v>28.876999999999992</c:v>
                </c:pt>
                <c:pt idx="272">
                  <c:v>28.777999999999999</c:v>
                </c:pt>
                <c:pt idx="273">
                  <c:v>28.812999999999992</c:v>
                </c:pt>
                <c:pt idx="274">
                  <c:v>28.887</c:v>
                </c:pt>
                <c:pt idx="275">
                  <c:v>28.914999999999999</c:v>
                </c:pt>
                <c:pt idx="276">
                  <c:v>28.951000000000001</c:v>
                </c:pt>
                <c:pt idx="277">
                  <c:v>29.077999999999996</c:v>
                </c:pt>
                <c:pt idx="278">
                  <c:v>28.982999999999926</c:v>
                </c:pt>
                <c:pt idx="279">
                  <c:v>29.116999999999997</c:v>
                </c:pt>
                <c:pt idx="280">
                  <c:v>29.034999999999997</c:v>
                </c:pt>
                <c:pt idx="281">
                  <c:v>29.052999999999987</c:v>
                </c:pt>
                <c:pt idx="282">
                  <c:v>29.201000000000001</c:v>
                </c:pt>
                <c:pt idx="283">
                  <c:v>29.221999999999987</c:v>
                </c:pt>
                <c:pt idx="284">
                  <c:v>29.264999999999986</c:v>
                </c:pt>
                <c:pt idx="285">
                  <c:v>29.274999999999999</c:v>
                </c:pt>
                <c:pt idx="286">
                  <c:v>29.299999999999986</c:v>
                </c:pt>
                <c:pt idx="287">
                  <c:v>29.317999999999998</c:v>
                </c:pt>
                <c:pt idx="288">
                  <c:v>29.472999999999949</c:v>
                </c:pt>
                <c:pt idx="289">
                  <c:v>29.521999999999988</c:v>
                </c:pt>
                <c:pt idx="290">
                  <c:v>29.444999999999986</c:v>
                </c:pt>
                <c:pt idx="291">
                  <c:v>29.487000000000002</c:v>
                </c:pt>
                <c:pt idx="292">
                  <c:v>29.451999999999988</c:v>
                </c:pt>
                <c:pt idx="293">
                  <c:v>29.440999999999946</c:v>
                </c:pt>
                <c:pt idx="294">
                  <c:v>29.641999999999996</c:v>
                </c:pt>
                <c:pt idx="295">
                  <c:v>29.571999999999996</c:v>
                </c:pt>
                <c:pt idx="296">
                  <c:v>29.6</c:v>
                </c:pt>
                <c:pt idx="297">
                  <c:v>29.595999999999989</c:v>
                </c:pt>
                <c:pt idx="298">
                  <c:v>29.659999999999997</c:v>
                </c:pt>
                <c:pt idx="299">
                  <c:v>29.750999999999987</c:v>
                </c:pt>
                <c:pt idx="300">
                  <c:v>29.86</c:v>
                </c:pt>
                <c:pt idx="301">
                  <c:v>29.853000000000005</c:v>
                </c:pt>
                <c:pt idx="302">
                  <c:v>29.79</c:v>
                </c:pt>
                <c:pt idx="303">
                  <c:v>29.96299999999993</c:v>
                </c:pt>
                <c:pt idx="304">
                  <c:v>29.835999999999999</c:v>
                </c:pt>
                <c:pt idx="305">
                  <c:v>30.043999999999986</c:v>
                </c:pt>
                <c:pt idx="306">
                  <c:v>29.919999999999987</c:v>
                </c:pt>
                <c:pt idx="307">
                  <c:v>29.896000000000001</c:v>
                </c:pt>
                <c:pt idx="308">
                  <c:v>30.004999999999992</c:v>
                </c:pt>
                <c:pt idx="309">
                  <c:v>30.000999999999987</c:v>
                </c:pt>
                <c:pt idx="310">
                  <c:v>30.17</c:v>
                </c:pt>
                <c:pt idx="311">
                  <c:v>30.117999999999995</c:v>
                </c:pt>
                <c:pt idx="312">
                  <c:v>30.167000000000005</c:v>
                </c:pt>
                <c:pt idx="313">
                  <c:v>30.198999999999987</c:v>
                </c:pt>
                <c:pt idx="314">
                  <c:v>30.155999999999999</c:v>
                </c:pt>
                <c:pt idx="315">
                  <c:v>30.208999999999989</c:v>
                </c:pt>
                <c:pt idx="316">
                  <c:v>30.195</c:v>
                </c:pt>
                <c:pt idx="317">
                  <c:v>30.261999999999986</c:v>
                </c:pt>
                <c:pt idx="318">
                  <c:v>30.250999999999987</c:v>
                </c:pt>
                <c:pt idx="319">
                  <c:v>30.286999999999949</c:v>
                </c:pt>
                <c:pt idx="320">
                  <c:v>30.384999999999987</c:v>
                </c:pt>
                <c:pt idx="321">
                  <c:v>30.417000000000005</c:v>
                </c:pt>
                <c:pt idx="322">
                  <c:v>30.381999999999987</c:v>
                </c:pt>
                <c:pt idx="323">
                  <c:v>30.440999999999946</c:v>
                </c:pt>
                <c:pt idx="324">
                  <c:v>30.561</c:v>
                </c:pt>
                <c:pt idx="325">
                  <c:v>30.533000000000001</c:v>
                </c:pt>
                <c:pt idx="326">
                  <c:v>30.579000000000001</c:v>
                </c:pt>
                <c:pt idx="327">
                  <c:v>30.567999999999987</c:v>
                </c:pt>
                <c:pt idx="328">
                  <c:v>30.533000000000001</c:v>
                </c:pt>
                <c:pt idx="329">
                  <c:v>30.553999999999988</c:v>
                </c:pt>
                <c:pt idx="330">
                  <c:v>30.687999999999992</c:v>
                </c:pt>
                <c:pt idx="331">
                  <c:v>30.652999999999999</c:v>
                </c:pt>
                <c:pt idx="332">
                  <c:v>30.652999999999999</c:v>
                </c:pt>
                <c:pt idx="333">
                  <c:v>30.585999999999949</c:v>
                </c:pt>
                <c:pt idx="334">
                  <c:v>30.716000000000001</c:v>
                </c:pt>
                <c:pt idx="335">
                  <c:v>30.737000000000005</c:v>
                </c:pt>
                <c:pt idx="336">
                  <c:v>30.673999999999999</c:v>
                </c:pt>
                <c:pt idx="337">
                  <c:v>30.796999999999986</c:v>
                </c:pt>
                <c:pt idx="338">
                  <c:v>30.750999999999987</c:v>
                </c:pt>
                <c:pt idx="339">
                  <c:v>30.785999999999941</c:v>
                </c:pt>
                <c:pt idx="340">
                  <c:v>30.820999999999987</c:v>
                </c:pt>
                <c:pt idx="341">
                  <c:v>30.884999999999987</c:v>
                </c:pt>
                <c:pt idx="342">
                  <c:v>30.814000000000046</c:v>
                </c:pt>
                <c:pt idx="343">
                  <c:v>30.820999999999987</c:v>
                </c:pt>
                <c:pt idx="344">
                  <c:v>31.003999999999987</c:v>
                </c:pt>
                <c:pt idx="345">
                  <c:v>31.116999999999997</c:v>
                </c:pt>
                <c:pt idx="346">
                  <c:v>31.000999999999987</c:v>
                </c:pt>
                <c:pt idx="347">
                  <c:v>31.039000000000001</c:v>
                </c:pt>
                <c:pt idx="348">
                  <c:v>30.947999999999986</c:v>
                </c:pt>
                <c:pt idx="349">
                  <c:v>31.003999999999987</c:v>
                </c:pt>
                <c:pt idx="350">
                  <c:v>30.965999999999937</c:v>
                </c:pt>
                <c:pt idx="351">
                  <c:v>31.137999999999998</c:v>
                </c:pt>
                <c:pt idx="352">
                  <c:v>31.077999999999996</c:v>
                </c:pt>
                <c:pt idx="353">
                  <c:v>31.126999999999992</c:v>
                </c:pt>
                <c:pt idx="354">
                  <c:v>31.207999999999988</c:v>
                </c:pt>
                <c:pt idx="355">
                  <c:v>31.25</c:v>
                </c:pt>
                <c:pt idx="356">
                  <c:v>31.131000000000054</c:v>
                </c:pt>
                <c:pt idx="357">
                  <c:v>31.204999999999988</c:v>
                </c:pt>
                <c:pt idx="358">
                  <c:v>31.173000000000005</c:v>
                </c:pt>
                <c:pt idx="359">
                  <c:v>31.228999999999989</c:v>
                </c:pt>
                <c:pt idx="360">
                  <c:v>31.281999999999989</c:v>
                </c:pt>
              </c:numCache>
            </c:numRef>
          </c:yVal>
        </c:ser>
        <c:ser>
          <c:idx val="1"/>
          <c:order val="1"/>
          <c:tx>
            <c:v>dT Normal</c:v>
          </c:tx>
          <c:spPr>
            <a:ln w="28575">
              <a:noFill/>
            </a:ln>
          </c:spPr>
          <c:marker>
            <c:symbol val="square"/>
            <c:size val="2"/>
          </c:marker>
          <c:xVal>
            <c:numRef>
              <c:f>Sheet1!$B$4:$MX$4</c:f>
              <c:numCache>
                <c:formatCode>General</c:formatCode>
                <c:ptCount val="361"/>
                <c:pt idx="0">
                  <c:v>0</c:v>
                </c:pt>
                <c:pt idx="1">
                  <c:v>7.9690000000000003</c:v>
                </c:pt>
                <c:pt idx="2">
                  <c:v>12.969000000000023</c:v>
                </c:pt>
                <c:pt idx="3">
                  <c:v>17.968999999999941</c:v>
                </c:pt>
                <c:pt idx="4">
                  <c:v>22.968999999999941</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157.39100000000036</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357.28099999999915</c:v>
                </c:pt>
                <c:pt idx="72">
                  <c:v>362.28099999999915</c:v>
                </c:pt>
                <c:pt idx="73">
                  <c:v>367.29700000000003</c:v>
                </c:pt>
                <c:pt idx="74">
                  <c:v>372.28099999999915</c:v>
                </c:pt>
                <c:pt idx="75">
                  <c:v>377.29700000000003</c:v>
                </c:pt>
                <c:pt idx="76">
                  <c:v>382.29700000000003</c:v>
                </c:pt>
                <c:pt idx="77">
                  <c:v>387.29700000000003</c:v>
                </c:pt>
                <c:pt idx="78">
                  <c:v>392.29700000000003</c:v>
                </c:pt>
                <c:pt idx="79">
                  <c:v>397.29700000000003</c:v>
                </c:pt>
                <c:pt idx="80">
                  <c:v>402.26599999999928</c:v>
                </c:pt>
                <c:pt idx="81">
                  <c:v>407.26599999999928</c:v>
                </c:pt>
                <c:pt idx="82">
                  <c:v>412.26599999999928</c:v>
                </c:pt>
                <c:pt idx="83">
                  <c:v>417.26599999999928</c:v>
                </c:pt>
                <c:pt idx="84">
                  <c:v>422.26599999999928</c:v>
                </c:pt>
                <c:pt idx="85">
                  <c:v>427.26599999999928</c:v>
                </c:pt>
                <c:pt idx="86">
                  <c:v>432.26599999999928</c:v>
                </c:pt>
                <c:pt idx="87">
                  <c:v>437.26599999999928</c:v>
                </c:pt>
                <c:pt idx="88">
                  <c:v>442.26599999999928</c:v>
                </c:pt>
                <c:pt idx="89">
                  <c:v>447.25</c:v>
                </c:pt>
                <c:pt idx="90">
                  <c:v>452.25</c:v>
                </c:pt>
                <c:pt idx="91">
                  <c:v>457.25</c:v>
                </c:pt>
                <c:pt idx="92">
                  <c:v>462.25</c:v>
                </c:pt>
                <c:pt idx="93">
                  <c:v>467.25</c:v>
                </c:pt>
                <c:pt idx="94">
                  <c:v>472.25</c:v>
                </c:pt>
                <c:pt idx="95">
                  <c:v>477.25</c:v>
                </c:pt>
                <c:pt idx="96">
                  <c:v>482.25</c:v>
                </c:pt>
                <c:pt idx="97">
                  <c:v>487.25</c:v>
                </c:pt>
                <c:pt idx="98">
                  <c:v>492.23399999999879</c:v>
                </c:pt>
                <c:pt idx="99">
                  <c:v>497.23399999999879</c:v>
                </c:pt>
                <c:pt idx="100">
                  <c:v>502.23399999999879</c:v>
                </c:pt>
                <c:pt idx="101">
                  <c:v>507.23399999999879</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912.06299999999817</c:v>
                </c:pt>
                <c:pt idx="183">
                  <c:v>917.06299999999817</c:v>
                </c:pt>
                <c:pt idx="184">
                  <c:v>922.06299999999817</c:v>
                </c:pt>
                <c:pt idx="185">
                  <c:v>927.06299999999817</c:v>
                </c:pt>
                <c:pt idx="186">
                  <c:v>932.06299999999817</c:v>
                </c:pt>
                <c:pt idx="187">
                  <c:v>937.06299999999817</c:v>
                </c:pt>
                <c:pt idx="188">
                  <c:v>942.06299999999817</c:v>
                </c:pt>
                <c:pt idx="189">
                  <c:v>947.06299999999817</c:v>
                </c:pt>
                <c:pt idx="190">
                  <c:v>952.06299999999817</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Sheet1!$B$6:$MX$6</c:f>
              <c:numCache>
                <c:formatCode>General</c:formatCode>
                <c:ptCount val="361"/>
                <c:pt idx="0">
                  <c:v>0</c:v>
                </c:pt>
                <c:pt idx="1">
                  <c:v>0.15300000000000241</c:v>
                </c:pt>
                <c:pt idx="2">
                  <c:v>0.22100000000000009</c:v>
                </c:pt>
                <c:pt idx="3">
                  <c:v>0.30300000000000082</c:v>
                </c:pt>
                <c:pt idx="4">
                  <c:v>0.3440000000000013</c:v>
                </c:pt>
                <c:pt idx="5">
                  <c:v>0.38900000000000051</c:v>
                </c:pt>
                <c:pt idx="6">
                  <c:v>0.44099999999999973</c:v>
                </c:pt>
                <c:pt idx="7">
                  <c:v>0.49300000000000238</c:v>
                </c:pt>
                <c:pt idx="8">
                  <c:v>0.62400000000000377</c:v>
                </c:pt>
                <c:pt idx="9">
                  <c:v>0.63200000000000311</c:v>
                </c:pt>
                <c:pt idx="10">
                  <c:v>0.64700000000000368</c:v>
                </c:pt>
                <c:pt idx="11">
                  <c:v>0.75900000000000201</c:v>
                </c:pt>
                <c:pt idx="12">
                  <c:v>0.90399999999999991</c:v>
                </c:pt>
                <c:pt idx="13">
                  <c:v>0.99000000000000199</c:v>
                </c:pt>
                <c:pt idx="14">
                  <c:v>1.0199999999999954</c:v>
                </c:pt>
                <c:pt idx="15">
                  <c:v>0.96800000000000064</c:v>
                </c:pt>
                <c:pt idx="16">
                  <c:v>1.0950000000000024</c:v>
                </c:pt>
                <c:pt idx="17">
                  <c:v>0.99800000000000111</c:v>
                </c:pt>
                <c:pt idx="18">
                  <c:v>1.2069999999999974</c:v>
                </c:pt>
                <c:pt idx="19">
                  <c:v>1.3079999999999956</c:v>
                </c:pt>
                <c:pt idx="20">
                  <c:v>1.3780000000000001</c:v>
                </c:pt>
                <c:pt idx="21">
                  <c:v>1.4490000000000016</c:v>
                </c:pt>
                <c:pt idx="22">
                  <c:v>1.5839999999999959</c:v>
                </c:pt>
                <c:pt idx="23">
                  <c:v>1.625</c:v>
                </c:pt>
                <c:pt idx="24">
                  <c:v>1.792000000000002</c:v>
                </c:pt>
                <c:pt idx="25">
                  <c:v>1.9039999999999968</c:v>
                </c:pt>
                <c:pt idx="26">
                  <c:v>1.833000000000002</c:v>
                </c:pt>
                <c:pt idx="27">
                  <c:v>1.9490000000000021</c:v>
                </c:pt>
                <c:pt idx="28">
                  <c:v>2.0459999999999994</c:v>
                </c:pt>
                <c:pt idx="29">
                  <c:v>2.0869999999999997</c:v>
                </c:pt>
                <c:pt idx="30">
                  <c:v>2.1430000000000011</c:v>
                </c:pt>
                <c:pt idx="31">
                  <c:v>2.1430000000000011</c:v>
                </c:pt>
                <c:pt idx="32">
                  <c:v>2.1759999999999997</c:v>
                </c:pt>
                <c:pt idx="33">
                  <c:v>2.3850000000000007</c:v>
                </c:pt>
                <c:pt idx="34">
                  <c:v>2.3440000000000007</c:v>
                </c:pt>
                <c:pt idx="35">
                  <c:v>2.4219999999999997</c:v>
                </c:pt>
                <c:pt idx="36">
                  <c:v>2.6560000000000024</c:v>
                </c:pt>
                <c:pt idx="37">
                  <c:v>2.6859999999999999</c:v>
                </c:pt>
                <c:pt idx="38">
                  <c:v>2.6820000000000022</c:v>
                </c:pt>
                <c:pt idx="39">
                  <c:v>2.8130000000000024</c:v>
                </c:pt>
                <c:pt idx="40">
                  <c:v>3.0100000000000007</c:v>
                </c:pt>
                <c:pt idx="41">
                  <c:v>3.0169999999999977</c:v>
                </c:pt>
                <c:pt idx="42">
                  <c:v>3.0130000000000017</c:v>
                </c:pt>
                <c:pt idx="43">
                  <c:v>3.1430000000000011</c:v>
                </c:pt>
                <c:pt idx="44">
                  <c:v>3.254999999999999</c:v>
                </c:pt>
                <c:pt idx="45">
                  <c:v>3.2850000000000001</c:v>
                </c:pt>
                <c:pt idx="46">
                  <c:v>3.3589999999999987</c:v>
                </c:pt>
                <c:pt idx="47">
                  <c:v>3.3959999999999977</c:v>
                </c:pt>
                <c:pt idx="48">
                  <c:v>3.407</c:v>
                </c:pt>
                <c:pt idx="49">
                  <c:v>3.6820000000000022</c:v>
                </c:pt>
                <c:pt idx="50">
                  <c:v>3.7190000000000007</c:v>
                </c:pt>
                <c:pt idx="51">
                  <c:v>3.6930000000000014</c:v>
                </c:pt>
                <c:pt idx="52">
                  <c:v>3.8379999999999987</c:v>
                </c:pt>
                <c:pt idx="53">
                  <c:v>3.8529999999999958</c:v>
                </c:pt>
                <c:pt idx="54">
                  <c:v>3.8569999999999967</c:v>
                </c:pt>
                <c:pt idx="55">
                  <c:v>3.9980000000000007</c:v>
                </c:pt>
                <c:pt idx="56">
                  <c:v>4.0939999999999985</c:v>
                </c:pt>
                <c:pt idx="57">
                  <c:v>4.2460000000000022</c:v>
                </c:pt>
                <c:pt idx="58">
                  <c:v>4.1639999999999899</c:v>
                </c:pt>
                <c:pt idx="59">
                  <c:v>4.2680000000000007</c:v>
                </c:pt>
                <c:pt idx="60">
                  <c:v>4.4130000000000003</c:v>
                </c:pt>
                <c:pt idx="61">
                  <c:v>4.4170000000000016</c:v>
                </c:pt>
                <c:pt idx="62">
                  <c:v>4.4610000000000021</c:v>
                </c:pt>
                <c:pt idx="63">
                  <c:v>4.6829999999999945</c:v>
                </c:pt>
                <c:pt idx="64">
                  <c:v>4.6199999999999966</c:v>
                </c:pt>
                <c:pt idx="65">
                  <c:v>4.7239999999999975</c:v>
                </c:pt>
                <c:pt idx="66">
                  <c:v>4.8239999999999945</c:v>
                </c:pt>
                <c:pt idx="67">
                  <c:v>4.8019999999999996</c:v>
                </c:pt>
                <c:pt idx="68">
                  <c:v>4.8719999999999999</c:v>
                </c:pt>
                <c:pt idx="69">
                  <c:v>4.9130000000000003</c:v>
                </c:pt>
                <c:pt idx="70">
                  <c:v>5.032</c:v>
                </c:pt>
                <c:pt idx="71">
                  <c:v>5.1460000000000008</c:v>
                </c:pt>
                <c:pt idx="72">
                  <c:v>5.1760000000000019</c:v>
                </c:pt>
                <c:pt idx="73">
                  <c:v>5.3390000000000022</c:v>
                </c:pt>
                <c:pt idx="74">
                  <c:v>5.3910000000000018</c:v>
                </c:pt>
                <c:pt idx="75">
                  <c:v>5.4570000000000007</c:v>
                </c:pt>
                <c:pt idx="76">
                  <c:v>5.5269999999999975</c:v>
                </c:pt>
                <c:pt idx="77">
                  <c:v>5.5130000000000017</c:v>
                </c:pt>
                <c:pt idx="78">
                  <c:v>5.5390000000000024</c:v>
                </c:pt>
                <c:pt idx="79">
                  <c:v>5.6129999999999871</c:v>
                </c:pt>
                <c:pt idx="80">
                  <c:v>5.7460000000000022</c:v>
                </c:pt>
                <c:pt idx="81">
                  <c:v>5.822999999999988</c:v>
                </c:pt>
                <c:pt idx="82">
                  <c:v>5.8790000000000013</c:v>
                </c:pt>
                <c:pt idx="83">
                  <c:v>5.9420000000000002</c:v>
                </c:pt>
                <c:pt idx="84">
                  <c:v>6.2190000000000012</c:v>
                </c:pt>
                <c:pt idx="85">
                  <c:v>6.1890000000000001</c:v>
                </c:pt>
                <c:pt idx="86">
                  <c:v>6.1929999999999854</c:v>
                </c:pt>
                <c:pt idx="87">
                  <c:v>6.2259999999999955</c:v>
                </c:pt>
                <c:pt idx="88">
                  <c:v>6.4220000000000041</c:v>
                </c:pt>
                <c:pt idx="89">
                  <c:v>6.3770000000000016</c:v>
                </c:pt>
                <c:pt idx="90">
                  <c:v>6.4179999999999975</c:v>
                </c:pt>
                <c:pt idx="91">
                  <c:v>6.5619999999999976</c:v>
                </c:pt>
                <c:pt idx="92">
                  <c:v>6.6360000000000028</c:v>
                </c:pt>
                <c:pt idx="93">
                  <c:v>6.6209999999999898</c:v>
                </c:pt>
                <c:pt idx="94">
                  <c:v>6.7169999999999987</c:v>
                </c:pt>
                <c:pt idx="95">
                  <c:v>6.8019999999999996</c:v>
                </c:pt>
                <c:pt idx="96">
                  <c:v>6.8900000000000006</c:v>
                </c:pt>
                <c:pt idx="97">
                  <c:v>6.8980000000000015</c:v>
                </c:pt>
                <c:pt idx="98">
                  <c:v>6.8939999999999975</c:v>
                </c:pt>
                <c:pt idx="99">
                  <c:v>7.0889999999999986</c:v>
                </c:pt>
                <c:pt idx="100">
                  <c:v>7.0189999999999975</c:v>
                </c:pt>
                <c:pt idx="101">
                  <c:v>7.1259999999999852</c:v>
                </c:pt>
                <c:pt idx="102">
                  <c:v>7.1300000000000026</c:v>
                </c:pt>
                <c:pt idx="103">
                  <c:v>7.2659999999999965</c:v>
                </c:pt>
                <c:pt idx="104">
                  <c:v>7.4650000000000025</c:v>
                </c:pt>
                <c:pt idx="105">
                  <c:v>7.4140000000000015</c:v>
                </c:pt>
                <c:pt idx="106">
                  <c:v>7.5429999999999975</c:v>
                </c:pt>
                <c:pt idx="107">
                  <c:v>7.5910000000000011</c:v>
                </c:pt>
                <c:pt idx="108">
                  <c:v>7.5320000000000036</c:v>
                </c:pt>
                <c:pt idx="109">
                  <c:v>7.5539999999999985</c:v>
                </c:pt>
                <c:pt idx="110">
                  <c:v>7.7010000000000014</c:v>
                </c:pt>
                <c:pt idx="111">
                  <c:v>7.9220000000000041</c:v>
                </c:pt>
                <c:pt idx="112">
                  <c:v>7.8449999999999873</c:v>
                </c:pt>
                <c:pt idx="113">
                  <c:v>7.9260000000000019</c:v>
                </c:pt>
                <c:pt idx="114">
                  <c:v>8.0580000000000016</c:v>
                </c:pt>
                <c:pt idx="115">
                  <c:v>8.0360000000000014</c:v>
                </c:pt>
                <c:pt idx="116">
                  <c:v>8.2239999999999984</c:v>
                </c:pt>
                <c:pt idx="117">
                  <c:v>8.2200000000000024</c:v>
                </c:pt>
                <c:pt idx="118">
                  <c:v>8.3120000000000047</c:v>
                </c:pt>
                <c:pt idx="119">
                  <c:v>8.3490000000000038</c:v>
                </c:pt>
                <c:pt idx="120">
                  <c:v>8.3670000000000027</c:v>
                </c:pt>
                <c:pt idx="121">
                  <c:v>8.4110000000000014</c:v>
                </c:pt>
                <c:pt idx="122">
                  <c:v>8.4630000000000027</c:v>
                </c:pt>
                <c:pt idx="123">
                  <c:v>8.5660000000000025</c:v>
                </c:pt>
                <c:pt idx="124">
                  <c:v>8.6170000000000009</c:v>
                </c:pt>
                <c:pt idx="125">
                  <c:v>8.5730000000000004</c:v>
                </c:pt>
                <c:pt idx="126">
                  <c:v>8.7090000000000032</c:v>
                </c:pt>
                <c:pt idx="127">
                  <c:v>8.8150000000000048</c:v>
                </c:pt>
                <c:pt idx="128">
                  <c:v>8.8520000000000323</c:v>
                </c:pt>
                <c:pt idx="129">
                  <c:v>8.838000000000001</c:v>
                </c:pt>
                <c:pt idx="130">
                  <c:v>9.043000000000001</c:v>
                </c:pt>
                <c:pt idx="131">
                  <c:v>9.0290000000000035</c:v>
                </c:pt>
                <c:pt idx="132">
                  <c:v>9.0100000000000016</c:v>
                </c:pt>
                <c:pt idx="133">
                  <c:v>9.2050000000000001</c:v>
                </c:pt>
                <c:pt idx="134">
                  <c:v>9.1860000000000035</c:v>
                </c:pt>
                <c:pt idx="135">
                  <c:v>9.2820000000000036</c:v>
                </c:pt>
                <c:pt idx="136">
                  <c:v>9.293000000000001</c:v>
                </c:pt>
                <c:pt idx="137">
                  <c:v>9.3110000000000035</c:v>
                </c:pt>
                <c:pt idx="138">
                  <c:v>9.3740000000000023</c:v>
                </c:pt>
                <c:pt idx="139">
                  <c:v>9.4870000000000037</c:v>
                </c:pt>
                <c:pt idx="140">
                  <c:v>9.5900000000000034</c:v>
                </c:pt>
                <c:pt idx="141">
                  <c:v>9.6230000000000011</c:v>
                </c:pt>
                <c:pt idx="142">
                  <c:v>9.605000000000004</c:v>
                </c:pt>
                <c:pt idx="143">
                  <c:v>9.7179999999999982</c:v>
                </c:pt>
                <c:pt idx="144">
                  <c:v>9.7479999999999976</c:v>
                </c:pt>
                <c:pt idx="145">
                  <c:v>9.7370000000000019</c:v>
                </c:pt>
                <c:pt idx="146">
                  <c:v>9.8430000000000035</c:v>
                </c:pt>
                <c:pt idx="147">
                  <c:v>9.8800000000000026</c:v>
                </c:pt>
                <c:pt idx="148">
                  <c:v>9.9530000000000047</c:v>
                </c:pt>
                <c:pt idx="149">
                  <c:v>9.9270000000000014</c:v>
                </c:pt>
                <c:pt idx="150">
                  <c:v>10.067</c:v>
                </c:pt>
                <c:pt idx="151">
                  <c:v>10.151000000000003</c:v>
                </c:pt>
                <c:pt idx="152">
                  <c:v>10.25</c:v>
                </c:pt>
                <c:pt idx="153">
                  <c:v>10.184000000000001</c:v>
                </c:pt>
                <c:pt idx="154">
                  <c:v>10.261000000000003</c:v>
                </c:pt>
                <c:pt idx="155">
                  <c:v>10.268000000000001</c:v>
                </c:pt>
                <c:pt idx="156">
                  <c:v>10.532000000000004</c:v>
                </c:pt>
                <c:pt idx="157">
                  <c:v>10.503</c:v>
                </c:pt>
                <c:pt idx="158">
                  <c:v>10.473000000000004</c:v>
                </c:pt>
                <c:pt idx="159">
                  <c:v>10.664000000000001</c:v>
                </c:pt>
                <c:pt idx="160">
                  <c:v>10.601000000000001</c:v>
                </c:pt>
                <c:pt idx="161">
                  <c:v>10.579000000000002</c:v>
                </c:pt>
                <c:pt idx="162">
                  <c:v>10.795000000000002</c:v>
                </c:pt>
                <c:pt idx="163">
                  <c:v>10.74</c:v>
                </c:pt>
                <c:pt idx="164">
                  <c:v>11.029000000000003</c:v>
                </c:pt>
                <c:pt idx="165">
                  <c:v>10.843000000000004</c:v>
                </c:pt>
                <c:pt idx="166">
                  <c:v>10.989000000000004</c:v>
                </c:pt>
                <c:pt idx="167">
                  <c:v>11.007000000000001</c:v>
                </c:pt>
                <c:pt idx="168">
                  <c:v>11.095000000000002</c:v>
                </c:pt>
                <c:pt idx="169">
                  <c:v>11.018000000000001</c:v>
                </c:pt>
                <c:pt idx="170">
                  <c:v>11.237999999999998</c:v>
                </c:pt>
                <c:pt idx="171">
                  <c:v>11.205</c:v>
                </c:pt>
                <c:pt idx="172">
                  <c:v>11.205</c:v>
                </c:pt>
                <c:pt idx="173">
                  <c:v>11.282000000000004</c:v>
                </c:pt>
                <c:pt idx="174">
                  <c:v>11.483000000000004</c:v>
                </c:pt>
                <c:pt idx="175">
                  <c:v>11.428000000000001</c:v>
                </c:pt>
                <c:pt idx="176">
                  <c:v>11.443000000000001</c:v>
                </c:pt>
                <c:pt idx="177">
                  <c:v>11.552000000000023</c:v>
                </c:pt>
                <c:pt idx="178">
                  <c:v>11.629</c:v>
                </c:pt>
                <c:pt idx="179">
                  <c:v>11.691000000000003</c:v>
                </c:pt>
                <c:pt idx="180">
                  <c:v>11.760000000000002</c:v>
                </c:pt>
                <c:pt idx="181">
                  <c:v>11.786000000000001</c:v>
                </c:pt>
                <c:pt idx="182">
                  <c:v>11.775</c:v>
                </c:pt>
                <c:pt idx="183">
                  <c:v>11.943000000000001</c:v>
                </c:pt>
                <c:pt idx="184">
                  <c:v>11.968000000000004</c:v>
                </c:pt>
                <c:pt idx="185">
                  <c:v>11.958000000000002</c:v>
                </c:pt>
                <c:pt idx="186">
                  <c:v>11.961000000000002</c:v>
                </c:pt>
                <c:pt idx="187">
                  <c:v>12.100000000000001</c:v>
                </c:pt>
                <c:pt idx="188">
                  <c:v>12.158000000000001</c:v>
                </c:pt>
                <c:pt idx="189">
                  <c:v>12.187000000000001</c:v>
                </c:pt>
                <c:pt idx="190">
                  <c:v>12.22</c:v>
                </c:pt>
                <c:pt idx="191">
                  <c:v>12.209000000000003</c:v>
                </c:pt>
                <c:pt idx="192">
                  <c:v>12.268000000000001</c:v>
                </c:pt>
                <c:pt idx="193">
                  <c:v>12.487000000000002</c:v>
                </c:pt>
                <c:pt idx="194">
                  <c:v>12.574000000000002</c:v>
                </c:pt>
                <c:pt idx="195">
                  <c:v>12.563000000000002</c:v>
                </c:pt>
                <c:pt idx="196">
                  <c:v>12.57</c:v>
                </c:pt>
                <c:pt idx="197">
                  <c:v>12.662000000000004</c:v>
                </c:pt>
                <c:pt idx="198">
                  <c:v>12.639999999999999</c:v>
                </c:pt>
                <c:pt idx="199">
                  <c:v>12.665000000000004</c:v>
                </c:pt>
                <c:pt idx="200">
                  <c:v>12.753</c:v>
                </c:pt>
                <c:pt idx="201">
                  <c:v>12.829000000000002</c:v>
                </c:pt>
                <c:pt idx="202">
                  <c:v>12.873000000000006</c:v>
                </c:pt>
                <c:pt idx="203">
                  <c:v>12.935000000000002</c:v>
                </c:pt>
                <c:pt idx="204">
                  <c:v>12.884</c:v>
                </c:pt>
                <c:pt idx="205">
                  <c:v>13.11</c:v>
                </c:pt>
                <c:pt idx="206">
                  <c:v>13.084000000000003</c:v>
                </c:pt>
                <c:pt idx="207">
                  <c:v>13.157000000000004</c:v>
                </c:pt>
                <c:pt idx="208">
                  <c:v>13.215000000000003</c:v>
                </c:pt>
                <c:pt idx="209">
                  <c:v>13.252000000000002</c:v>
                </c:pt>
                <c:pt idx="210">
                  <c:v>13.325000000000006</c:v>
                </c:pt>
                <c:pt idx="211">
                  <c:v>13.361000000000004</c:v>
                </c:pt>
                <c:pt idx="212">
                  <c:v>13.321000000000002</c:v>
                </c:pt>
                <c:pt idx="213">
                  <c:v>13.314</c:v>
                </c:pt>
                <c:pt idx="214">
                  <c:v>13.426000000000002</c:v>
                </c:pt>
                <c:pt idx="215">
                  <c:v>13.368000000000002</c:v>
                </c:pt>
                <c:pt idx="216">
                  <c:v>13.445</c:v>
                </c:pt>
                <c:pt idx="217">
                  <c:v>13.583000000000002</c:v>
                </c:pt>
                <c:pt idx="218">
                  <c:v>13.633999999999999</c:v>
                </c:pt>
                <c:pt idx="219">
                  <c:v>13.772</c:v>
                </c:pt>
                <c:pt idx="220">
                  <c:v>13.783000000000001</c:v>
                </c:pt>
                <c:pt idx="221">
                  <c:v>13.819000000000004</c:v>
                </c:pt>
                <c:pt idx="222">
                  <c:v>13.823</c:v>
                </c:pt>
                <c:pt idx="223">
                  <c:v>13.838000000000001</c:v>
                </c:pt>
                <c:pt idx="224">
                  <c:v>13.943000000000001</c:v>
                </c:pt>
                <c:pt idx="225">
                  <c:v>13.950000000000006</c:v>
                </c:pt>
                <c:pt idx="226">
                  <c:v>13.914000000000001</c:v>
                </c:pt>
                <c:pt idx="227">
                  <c:v>14.030000000000001</c:v>
                </c:pt>
                <c:pt idx="228">
                  <c:v>14.103000000000002</c:v>
                </c:pt>
                <c:pt idx="229">
                  <c:v>14.099000000000004</c:v>
                </c:pt>
                <c:pt idx="230">
                  <c:v>14.118</c:v>
                </c:pt>
                <c:pt idx="231">
                  <c:v>14.234</c:v>
                </c:pt>
                <c:pt idx="232">
                  <c:v>14.314</c:v>
                </c:pt>
                <c:pt idx="233">
                  <c:v>14.310000000000002</c:v>
                </c:pt>
                <c:pt idx="234">
                  <c:v>14.328000000000003</c:v>
                </c:pt>
                <c:pt idx="235">
                  <c:v>14.445</c:v>
                </c:pt>
                <c:pt idx="236">
                  <c:v>14.455000000000027</c:v>
                </c:pt>
                <c:pt idx="237">
                  <c:v>14.470000000000002</c:v>
                </c:pt>
                <c:pt idx="238">
                  <c:v>14.463000000000006</c:v>
                </c:pt>
                <c:pt idx="239">
                  <c:v>14.561</c:v>
                </c:pt>
                <c:pt idx="240">
                  <c:v>14.662000000000004</c:v>
                </c:pt>
                <c:pt idx="241">
                  <c:v>14.699</c:v>
                </c:pt>
                <c:pt idx="242">
                  <c:v>14.793000000000001</c:v>
                </c:pt>
                <c:pt idx="243">
                  <c:v>14.902000000000006</c:v>
                </c:pt>
                <c:pt idx="244">
                  <c:v>14.949</c:v>
                </c:pt>
                <c:pt idx="245">
                  <c:v>14.877000000000002</c:v>
                </c:pt>
                <c:pt idx="246">
                  <c:v>14.996000000000002</c:v>
                </c:pt>
                <c:pt idx="247">
                  <c:v>14.971000000000004</c:v>
                </c:pt>
                <c:pt idx="248">
                  <c:v>14.996000000000002</c:v>
                </c:pt>
                <c:pt idx="249">
                  <c:v>15.112000000000002</c:v>
                </c:pt>
                <c:pt idx="250">
                  <c:v>15.076000000000002</c:v>
                </c:pt>
                <c:pt idx="251">
                  <c:v>15.160000000000004</c:v>
                </c:pt>
                <c:pt idx="252">
                  <c:v>15.160000000000004</c:v>
                </c:pt>
                <c:pt idx="253">
                  <c:v>15.231999999999999</c:v>
                </c:pt>
                <c:pt idx="254">
                  <c:v>15.293999999999999</c:v>
                </c:pt>
                <c:pt idx="255">
                  <c:v>15.377000000000002</c:v>
                </c:pt>
                <c:pt idx="256">
                  <c:v>15.435000000000002</c:v>
                </c:pt>
                <c:pt idx="257">
                  <c:v>15.471000000000004</c:v>
                </c:pt>
                <c:pt idx="258">
                  <c:v>15.435000000000002</c:v>
                </c:pt>
                <c:pt idx="259">
                  <c:v>15.605000000000004</c:v>
                </c:pt>
                <c:pt idx="260">
                  <c:v>15.54</c:v>
                </c:pt>
                <c:pt idx="261">
                  <c:v>15.649000000000001</c:v>
                </c:pt>
                <c:pt idx="262">
                  <c:v>15.569000000000004</c:v>
                </c:pt>
                <c:pt idx="263">
                  <c:v>15.671000000000001</c:v>
                </c:pt>
                <c:pt idx="264">
                  <c:v>15.754000000000001</c:v>
                </c:pt>
                <c:pt idx="265">
                  <c:v>15.743</c:v>
                </c:pt>
                <c:pt idx="266">
                  <c:v>15.917000000000002</c:v>
                </c:pt>
                <c:pt idx="267">
                  <c:v>15.924000000000001</c:v>
                </c:pt>
                <c:pt idx="268">
                  <c:v>15.993000000000002</c:v>
                </c:pt>
                <c:pt idx="269">
                  <c:v>16.011000000000031</c:v>
                </c:pt>
                <c:pt idx="270">
                  <c:v>16.073</c:v>
                </c:pt>
                <c:pt idx="271">
                  <c:v>15.997</c:v>
                </c:pt>
                <c:pt idx="272">
                  <c:v>16.218000000000004</c:v>
                </c:pt>
                <c:pt idx="273">
                  <c:v>16.25</c:v>
                </c:pt>
                <c:pt idx="274">
                  <c:v>16.218000000000004</c:v>
                </c:pt>
                <c:pt idx="275">
                  <c:v>16.218000000000004</c:v>
                </c:pt>
                <c:pt idx="276">
                  <c:v>16.218000000000004</c:v>
                </c:pt>
                <c:pt idx="277">
                  <c:v>16.329999999999988</c:v>
                </c:pt>
                <c:pt idx="278">
                  <c:v>16.384</c:v>
                </c:pt>
                <c:pt idx="279">
                  <c:v>16.329999999999988</c:v>
                </c:pt>
                <c:pt idx="280">
                  <c:v>16.478000000000002</c:v>
                </c:pt>
                <c:pt idx="281">
                  <c:v>16.398000000000003</c:v>
                </c:pt>
                <c:pt idx="282">
                  <c:v>16.474000000000004</c:v>
                </c:pt>
                <c:pt idx="283">
                  <c:v>16.401999999999987</c:v>
                </c:pt>
                <c:pt idx="284">
                  <c:v>16.524999999999999</c:v>
                </c:pt>
                <c:pt idx="285">
                  <c:v>16.511000000000031</c:v>
                </c:pt>
                <c:pt idx="286">
                  <c:v>16.673000000000005</c:v>
                </c:pt>
                <c:pt idx="287">
                  <c:v>16.72</c:v>
                </c:pt>
                <c:pt idx="288">
                  <c:v>16.561</c:v>
                </c:pt>
                <c:pt idx="289">
                  <c:v>16.655000000000001</c:v>
                </c:pt>
                <c:pt idx="290">
                  <c:v>16.822000000000003</c:v>
                </c:pt>
                <c:pt idx="291">
                  <c:v>16.817999999999998</c:v>
                </c:pt>
                <c:pt idx="292">
                  <c:v>16.792999999999989</c:v>
                </c:pt>
                <c:pt idx="293">
                  <c:v>16.965999999999937</c:v>
                </c:pt>
                <c:pt idx="294">
                  <c:v>16.878999999999987</c:v>
                </c:pt>
                <c:pt idx="295">
                  <c:v>16.987999999999989</c:v>
                </c:pt>
                <c:pt idx="296">
                  <c:v>16.923000000000002</c:v>
                </c:pt>
                <c:pt idx="297">
                  <c:v>17.070999999999987</c:v>
                </c:pt>
                <c:pt idx="298">
                  <c:v>16.951999999999988</c:v>
                </c:pt>
                <c:pt idx="299">
                  <c:v>17.219000000000001</c:v>
                </c:pt>
                <c:pt idx="300">
                  <c:v>17.265999999999941</c:v>
                </c:pt>
                <c:pt idx="301">
                  <c:v>17.255000000000003</c:v>
                </c:pt>
                <c:pt idx="302">
                  <c:v>17.244</c:v>
                </c:pt>
                <c:pt idx="303">
                  <c:v>17.392000000000003</c:v>
                </c:pt>
                <c:pt idx="304">
                  <c:v>17.338000000000001</c:v>
                </c:pt>
                <c:pt idx="305">
                  <c:v>17.323999999999987</c:v>
                </c:pt>
                <c:pt idx="306">
                  <c:v>17.454000000000001</c:v>
                </c:pt>
                <c:pt idx="307">
                  <c:v>17.363999999999987</c:v>
                </c:pt>
                <c:pt idx="308">
                  <c:v>17.439</c:v>
                </c:pt>
                <c:pt idx="309">
                  <c:v>17.429000000000002</c:v>
                </c:pt>
                <c:pt idx="310">
                  <c:v>17.526000000000003</c:v>
                </c:pt>
                <c:pt idx="311">
                  <c:v>17.569000000000003</c:v>
                </c:pt>
                <c:pt idx="312">
                  <c:v>17.576999999999988</c:v>
                </c:pt>
                <c:pt idx="313">
                  <c:v>17.652000000000001</c:v>
                </c:pt>
                <c:pt idx="314">
                  <c:v>17.829000000000001</c:v>
                </c:pt>
                <c:pt idx="315">
                  <c:v>17.767999999999986</c:v>
                </c:pt>
                <c:pt idx="316">
                  <c:v>17.753</c:v>
                </c:pt>
                <c:pt idx="317">
                  <c:v>17.853999999999999</c:v>
                </c:pt>
                <c:pt idx="318">
                  <c:v>17.817999999999998</c:v>
                </c:pt>
                <c:pt idx="319">
                  <c:v>17.817999999999998</c:v>
                </c:pt>
                <c:pt idx="320">
                  <c:v>17.893999999999988</c:v>
                </c:pt>
                <c:pt idx="321">
                  <c:v>17.951999999999988</c:v>
                </c:pt>
                <c:pt idx="322">
                  <c:v>17.951999999999988</c:v>
                </c:pt>
                <c:pt idx="323">
                  <c:v>18.002000000000002</c:v>
                </c:pt>
                <c:pt idx="324">
                  <c:v>18.048999999999989</c:v>
                </c:pt>
                <c:pt idx="325">
                  <c:v>18.035000000000004</c:v>
                </c:pt>
                <c:pt idx="326">
                  <c:v>18.17900000000003</c:v>
                </c:pt>
                <c:pt idx="327">
                  <c:v>18.146999999999988</c:v>
                </c:pt>
                <c:pt idx="328">
                  <c:v>18.096000000000004</c:v>
                </c:pt>
                <c:pt idx="329">
                  <c:v>18.268999999999945</c:v>
                </c:pt>
                <c:pt idx="330">
                  <c:v>18.136000000000031</c:v>
                </c:pt>
                <c:pt idx="331">
                  <c:v>18.268999999999945</c:v>
                </c:pt>
                <c:pt idx="332">
                  <c:v>18.366999999999987</c:v>
                </c:pt>
                <c:pt idx="333">
                  <c:v>18.384999999999987</c:v>
                </c:pt>
                <c:pt idx="334">
                  <c:v>18.405999999999949</c:v>
                </c:pt>
                <c:pt idx="335">
                  <c:v>18.366999999999987</c:v>
                </c:pt>
                <c:pt idx="336">
                  <c:v>18.435000000000002</c:v>
                </c:pt>
                <c:pt idx="337">
                  <c:v>18.564999999999987</c:v>
                </c:pt>
                <c:pt idx="338">
                  <c:v>18.506999999999987</c:v>
                </c:pt>
                <c:pt idx="339">
                  <c:v>18.549999999999986</c:v>
                </c:pt>
                <c:pt idx="340">
                  <c:v>18.427999999999987</c:v>
                </c:pt>
                <c:pt idx="341">
                  <c:v>18.576000000000001</c:v>
                </c:pt>
                <c:pt idx="342">
                  <c:v>18.683999999999987</c:v>
                </c:pt>
                <c:pt idx="343">
                  <c:v>18.655000000000001</c:v>
                </c:pt>
                <c:pt idx="344">
                  <c:v>18.669000000000004</c:v>
                </c:pt>
                <c:pt idx="345">
                  <c:v>18.747999999999987</c:v>
                </c:pt>
                <c:pt idx="346">
                  <c:v>18.72</c:v>
                </c:pt>
                <c:pt idx="347">
                  <c:v>18.738</c:v>
                </c:pt>
                <c:pt idx="348">
                  <c:v>18.741</c:v>
                </c:pt>
                <c:pt idx="349">
                  <c:v>18.856000000000005</c:v>
                </c:pt>
                <c:pt idx="350">
                  <c:v>18.932000000000002</c:v>
                </c:pt>
                <c:pt idx="351">
                  <c:v>19.029000000000003</c:v>
                </c:pt>
                <c:pt idx="352">
                  <c:v>18.910000000000004</c:v>
                </c:pt>
                <c:pt idx="353">
                  <c:v>18.899999999999999</c:v>
                </c:pt>
                <c:pt idx="354">
                  <c:v>19.015000000000001</c:v>
                </c:pt>
                <c:pt idx="355">
                  <c:v>19.064999999999987</c:v>
                </c:pt>
                <c:pt idx="356">
                  <c:v>19.072000000000003</c:v>
                </c:pt>
                <c:pt idx="357">
                  <c:v>19.051000000000005</c:v>
                </c:pt>
                <c:pt idx="358">
                  <c:v>19.079999999999988</c:v>
                </c:pt>
                <c:pt idx="359">
                  <c:v>19.051000000000005</c:v>
                </c:pt>
                <c:pt idx="360">
                  <c:v>18.997</c:v>
                </c:pt>
              </c:numCache>
            </c:numRef>
          </c:yVal>
        </c:ser>
        <c:ser>
          <c:idx val="2"/>
          <c:order val="2"/>
          <c:tx>
            <c:v>dT Box-SP120</c:v>
          </c:tx>
          <c:spPr>
            <a:ln w="28575">
              <a:noFill/>
            </a:ln>
          </c:spPr>
          <c:marker>
            <c:symbol val="triangle"/>
            <c:size val="2"/>
          </c:marker>
          <c:xVal>
            <c:numRef>
              <c:f>Sheet1!$B$4:$MX$4</c:f>
              <c:numCache>
                <c:formatCode>General</c:formatCode>
                <c:ptCount val="361"/>
                <c:pt idx="0">
                  <c:v>0</c:v>
                </c:pt>
                <c:pt idx="1">
                  <c:v>7.9690000000000003</c:v>
                </c:pt>
                <c:pt idx="2">
                  <c:v>12.969000000000023</c:v>
                </c:pt>
                <c:pt idx="3">
                  <c:v>17.968999999999941</c:v>
                </c:pt>
                <c:pt idx="4">
                  <c:v>22.968999999999941</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157.39100000000036</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357.28099999999915</c:v>
                </c:pt>
                <c:pt idx="72">
                  <c:v>362.28099999999915</c:v>
                </c:pt>
                <c:pt idx="73">
                  <c:v>367.29700000000003</c:v>
                </c:pt>
                <c:pt idx="74">
                  <c:v>372.28099999999915</c:v>
                </c:pt>
                <c:pt idx="75">
                  <c:v>377.29700000000003</c:v>
                </c:pt>
                <c:pt idx="76">
                  <c:v>382.29700000000003</c:v>
                </c:pt>
                <c:pt idx="77">
                  <c:v>387.29700000000003</c:v>
                </c:pt>
                <c:pt idx="78">
                  <c:v>392.29700000000003</c:v>
                </c:pt>
                <c:pt idx="79">
                  <c:v>397.29700000000003</c:v>
                </c:pt>
                <c:pt idx="80">
                  <c:v>402.26599999999928</c:v>
                </c:pt>
                <c:pt idx="81">
                  <c:v>407.26599999999928</c:v>
                </c:pt>
                <c:pt idx="82">
                  <c:v>412.26599999999928</c:v>
                </c:pt>
                <c:pt idx="83">
                  <c:v>417.26599999999928</c:v>
                </c:pt>
                <c:pt idx="84">
                  <c:v>422.26599999999928</c:v>
                </c:pt>
                <c:pt idx="85">
                  <c:v>427.26599999999928</c:v>
                </c:pt>
                <c:pt idx="86">
                  <c:v>432.26599999999928</c:v>
                </c:pt>
                <c:pt idx="87">
                  <c:v>437.26599999999928</c:v>
                </c:pt>
                <c:pt idx="88">
                  <c:v>442.26599999999928</c:v>
                </c:pt>
                <c:pt idx="89">
                  <c:v>447.25</c:v>
                </c:pt>
                <c:pt idx="90">
                  <c:v>452.25</c:v>
                </c:pt>
                <c:pt idx="91">
                  <c:v>457.25</c:v>
                </c:pt>
                <c:pt idx="92">
                  <c:v>462.25</c:v>
                </c:pt>
                <c:pt idx="93">
                  <c:v>467.25</c:v>
                </c:pt>
                <c:pt idx="94">
                  <c:v>472.25</c:v>
                </c:pt>
                <c:pt idx="95">
                  <c:v>477.25</c:v>
                </c:pt>
                <c:pt idx="96">
                  <c:v>482.25</c:v>
                </c:pt>
                <c:pt idx="97">
                  <c:v>487.25</c:v>
                </c:pt>
                <c:pt idx="98">
                  <c:v>492.23399999999879</c:v>
                </c:pt>
                <c:pt idx="99">
                  <c:v>497.23399999999879</c:v>
                </c:pt>
                <c:pt idx="100">
                  <c:v>502.23399999999879</c:v>
                </c:pt>
                <c:pt idx="101">
                  <c:v>507.23399999999879</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912.06299999999817</c:v>
                </c:pt>
                <c:pt idx="183">
                  <c:v>917.06299999999817</c:v>
                </c:pt>
                <c:pt idx="184">
                  <c:v>922.06299999999817</c:v>
                </c:pt>
                <c:pt idx="185">
                  <c:v>927.06299999999817</c:v>
                </c:pt>
                <c:pt idx="186">
                  <c:v>932.06299999999817</c:v>
                </c:pt>
                <c:pt idx="187">
                  <c:v>937.06299999999817</c:v>
                </c:pt>
                <c:pt idx="188">
                  <c:v>942.06299999999817</c:v>
                </c:pt>
                <c:pt idx="189">
                  <c:v>947.06299999999817</c:v>
                </c:pt>
                <c:pt idx="190">
                  <c:v>952.06299999999817</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Sheet1!$B$11:$MX$11</c:f>
              <c:numCache>
                <c:formatCode>General</c:formatCode>
                <c:ptCount val="361"/>
                <c:pt idx="0">
                  <c:v>0</c:v>
                </c:pt>
                <c:pt idx="1">
                  <c:v>0.13100000000000023</c:v>
                </c:pt>
                <c:pt idx="2">
                  <c:v>4.1000000000000383E-2</c:v>
                </c:pt>
                <c:pt idx="3">
                  <c:v>0.15800000000000144</c:v>
                </c:pt>
                <c:pt idx="4">
                  <c:v>0.24000000000000199</c:v>
                </c:pt>
                <c:pt idx="5">
                  <c:v>0.12400000000000251</c:v>
                </c:pt>
                <c:pt idx="6">
                  <c:v>0.24800000000000141</c:v>
                </c:pt>
                <c:pt idx="7">
                  <c:v>0.24800000000000141</c:v>
                </c:pt>
                <c:pt idx="8">
                  <c:v>0.43100000000000138</c:v>
                </c:pt>
                <c:pt idx="9">
                  <c:v>0.38600000000000362</c:v>
                </c:pt>
                <c:pt idx="10">
                  <c:v>0.56600000000000261</c:v>
                </c:pt>
                <c:pt idx="11">
                  <c:v>0.71900000000000164</c:v>
                </c:pt>
                <c:pt idx="12">
                  <c:v>0.84300000000000064</c:v>
                </c:pt>
                <c:pt idx="13">
                  <c:v>0.82800000000000362</c:v>
                </c:pt>
                <c:pt idx="14">
                  <c:v>1.0410000000000004</c:v>
                </c:pt>
                <c:pt idx="15">
                  <c:v>1.161000000000002</c:v>
                </c:pt>
                <c:pt idx="16">
                  <c:v>1.2200000000000024</c:v>
                </c:pt>
                <c:pt idx="17">
                  <c:v>1.3510000000000026</c:v>
                </c:pt>
                <c:pt idx="18">
                  <c:v>1.527000000000001</c:v>
                </c:pt>
                <c:pt idx="19">
                  <c:v>1.740000000000002</c:v>
                </c:pt>
                <c:pt idx="20">
                  <c:v>1.8550000000000004</c:v>
                </c:pt>
                <c:pt idx="21">
                  <c:v>2.0789999999999997</c:v>
                </c:pt>
                <c:pt idx="22">
                  <c:v>2.1020000000000003</c:v>
                </c:pt>
                <c:pt idx="23">
                  <c:v>2.3480000000000025</c:v>
                </c:pt>
                <c:pt idx="24">
                  <c:v>2.4370000000000007</c:v>
                </c:pt>
                <c:pt idx="25">
                  <c:v>2.6719999999999997</c:v>
                </c:pt>
                <c:pt idx="26">
                  <c:v>2.8770000000000024</c:v>
                </c:pt>
                <c:pt idx="27">
                  <c:v>3.1340000000000003</c:v>
                </c:pt>
                <c:pt idx="28">
                  <c:v>3.1670000000000016</c:v>
                </c:pt>
                <c:pt idx="29">
                  <c:v>3.3830000000000031</c:v>
                </c:pt>
                <c:pt idx="30">
                  <c:v>3.4430000000000014</c:v>
                </c:pt>
                <c:pt idx="31">
                  <c:v>3.7960000000000029</c:v>
                </c:pt>
                <c:pt idx="32">
                  <c:v>3.8630000000000031</c:v>
                </c:pt>
                <c:pt idx="33">
                  <c:v>4.0860000000000021</c:v>
                </c:pt>
                <c:pt idx="34">
                  <c:v>4.2940000000000005</c:v>
                </c:pt>
                <c:pt idx="35">
                  <c:v>4.4390000000000125</c:v>
                </c:pt>
                <c:pt idx="36">
                  <c:v>4.7210000000000001</c:v>
                </c:pt>
                <c:pt idx="37">
                  <c:v>4.8100000000000005</c:v>
                </c:pt>
                <c:pt idx="38">
                  <c:v>4.9730000000000034</c:v>
                </c:pt>
                <c:pt idx="39">
                  <c:v>5.1619999999999955</c:v>
                </c:pt>
                <c:pt idx="40">
                  <c:v>5.3880000000000017</c:v>
                </c:pt>
                <c:pt idx="41">
                  <c:v>5.5740000000000016</c:v>
                </c:pt>
                <c:pt idx="42">
                  <c:v>5.7139999999999995</c:v>
                </c:pt>
                <c:pt idx="43">
                  <c:v>6.0030000000000001</c:v>
                </c:pt>
                <c:pt idx="44">
                  <c:v>6.1619999999999955</c:v>
                </c:pt>
                <c:pt idx="45">
                  <c:v>6.3659999999999872</c:v>
                </c:pt>
                <c:pt idx="46">
                  <c:v>6.4880000000000031</c:v>
                </c:pt>
                <c:pt idx="47">
                  <c:v>6.7349999999999985</c:v>
                </c:pt>
                <c:pt idx="48">
                  <c:v>6.8500000000000005</c:v>
                </c:pt>
                <c:pt idx="49">
                  <c:v>7.105000000000004</c:v>
                </c:pt>
                <c:pt idx="50">
                  <c:v>7.3000000000000043</c:v>
                </c:pt>
                <c:pt idx="51">
                  <c:v>7.4300000000000024</c:v>
                </c:pt>
                <c:pt idx="52">
                  <c:v>7.588000000000001</c:v>
                </c:pt>
                <c:pt idx="53">
                  <c:v>7.7620000000000005</c:v>
                </c:pt>
                <c:pt idx="54">
                  <c:v>7.902000000000001</c:v>
                </c:pt>
                <c:pt idx="55">
                  <c:v>8.267000000000003</c:v>
                </c:pt>
                <c:pt idx="56">
                  <c:v>8.447000000000001</c:v>
                </c:pt>
                <c:pt idx="57">
                  <c:v>8.6240000000000006</c:v>
                </c:pt>
                <c:pt idx="58">
                  <c:v>8.7230000000000008</c:v>
                </c:pt>
                <c:pt idx="59">
                  <c:v>9.0510000000000037</c:v>
                </c:pt>
                <c:pt idx="60">
                  <c:v>9.2379999999999995</c:v>
                </c:pt>
                <c:pt idx="61">
                  <c:v>9.3700000000000045</c:v>
                </c:pt>
                <c:pt idx="62">
                  <c:v>9.520999999999999</c:v>
                </c:pt>
                <c:pt idx="63">
                  <c:v>9.7009999999999987</c:v>
                </c:pt>
                <c:pt idx="64">
                  <c:v>9.8880000000000017</c:v>
                </c:pt>
                <c:pt idx="65">
                  <c:v>10.042000000000002</c:v>
                </c:pt>
                <c:pt idx="66">
                  <c:v>10.208</c:v>
                </c:pt>
                <c:pt idx="67">
                  <c:v>10.406000000000002</c:v>
                </c:pt>
                <c:pt idx="68">
                  <c:v>10.530000000000001</c:v>
                </c:pt>
                <c:pt idx="69">
                  <c:v>10.725000000000001</c:v>
                </c:pt>
                <c:pt idx="70">
                  <c:v>10.989000000000004</c:v>
                </c:pt>
                <c:pt idx="71">
                  <c:v>11.117000000000003</c:v>
                </c:pt>
                <c:pt idx="72">
                  <c:v>11.292000000000002</c:v>
                </c:pt>
                <c:pt idx="73">
                  <c:v>11.395000000000024</c:v>
                </c:pt>
                <c:pt idx="74">
                  <c:v>11.691000000000003</c:v>
                </c:pt>
                <c:pt idx="75">
                  <c:v>11.772</c:v>
                </c:pt>
                <c:pt idx="76">
                  <c:v>11.922000000000004</c:v>
                </c:pt>
                <c:pt idx="77">
                  <c:v>12.178000000000003</c:v>
                </c:pt>
                <c:pt idx="78">
                  <c:v>12.243</c:v>
                </c:pt>
                <c:pt idx="79">
                  <c:v>12.517000000000003</c:v>
                </c:pt>
                <c:pt idx="80">
                  <c:v>12.667000000000002</c:v>
                </c:pt>
                <c:pt idx="81">
                  <c:v>12.824000000000002</c:v>
                </c:pt>
                <c:pt idx="82">
                  <c:v>13.014000000000003</c:v>
                </c:pt>
                <c:pt idx="83">
                  <c:v>13.105000000000004</c:v>
                </c:pt>
                <c:pt idx="84">
                  <c:v>13.246999999999998</c:v>
                </c:pt>
                <c:pt idx="85">
                  <c:v>13.302000000000023</c:v>
                </c:pt>
                <c:pt idx="86">
                  <c:v>13.636999999999999</c:v>
                </c:pt>
                <c:pt idx="87">
                  <c:v>13.809000000000006</c:v>
                </c:pt>
                <c:pt idx="88">
                  <c:v>13.878</c:v>
                </c:pt>
                <c:pt idx="89">
                  <c:v>14.096000000000004</c:v>
                </c:pt>
                <c:pt idx="90">
                  <c:v>14.125</c:v>
                </c:pt>
                <c:pt idx="91">
                  <c:v>14.347000000000001</c:v>
                </c:pt>
                <c:pt idx="92">
                  <c:v>14.435000000000002</c:v>
                </c:pt>
                <c:pt idx="93">
                  <c:v>14.576000000000002</c:v>
                </c:pt>
                <c:pt idx="94">
                  <c:v>14.704000000000001</c:v>
                </c:pt>
                <c:pt idx="95">
                  <c:v>15.016000000000002</c:v>
                </c:pt>
                <c:pt idx="96">
                  <c:v>15.031000000000001</c:v>
                </c:pt>
                <c:pt idx="97">
                  <c:v>15.158000000000001</c:v>
                </c:pt>
                <c:pt idx="98">
                  <c:v>15.420000000000002</c:v>
                </c:pt>
                <c:pt idx="99">
                  <c:v>15.438000000000001</c:v>
                </c:pt>
                <c:pt idx="100">
                  <c:v>15.601000000000001</c:v>
                </c:pt>
                <c:pt idx="101">
                  <c:v>15.866000000000023</c:v>
                </c:pt>
                <c:pt idx="102">
                  <c:v>15.873000000000006</c:v>
                </c:pt>
                <c:pt idx="103">
                  <c:v>16.004000000000005</c:v>
                </c:pt>
                <c:pt idx="104">
                  <c:v>16.207000000000001</c:v>
                </c:pt>
                <c:pt idx="105">
                  <c:v>16.355000000000004</c:v>
                </c:pt>
                <c:pt idx="106">
                  <c:v>16.488999999999937</c:v>
                </c:pt>
                <c:pt idx="107">
                  <c:v>16.649000000000001</c:v>
                </c:pt>
                <c:pt idx="108">
                  <c:v>16.667000000000005</c:v>
                </c:pt>
                <c:pt idx="109">
                  <c:v>17.004000000000005</c:v>
                </c:pt>
                <c:pt idx="110">
                  <c:v>17.079999999999988</c:v>
                </c:pt>
                <c:pt idx="111">
                  <c:v>17.177000000000035</c:v>
                </c:pt>
                <c:pt idx="112">
                  <c:v>17.271000000000001</c:v>
                </c:pt>
                <c:pt idx="113">
                  <c:v>17.30400000000003</c:v>
                </c:pt>
                <c:pt idx="114">
                  <c:v>17.585999999999949</c:v>
                </c:pt>
                <c:pt idx="115">
                  <c:v>17.527999999999999</c:v>
                </c:pt>
                <c:pt idx="116">
                  <c:v>17.752000000000002</c:v>
                </c:pt>
                <c:pt idx="117">
                  <c:v>17.846000000000004</c:v>
                </c:pt>
                <c:pt idx="118">
                  <c:v>18.17900000000003</c:v>
                </c:pt>
                <c:pt idx="119">
                  <c:v>18.298000000000002</c:v>
                </c:pt>
                <c:pt idx="120">
                  <c:v>18.326999999999988</c:v>
                </c:pt>
                <c:pt idx="121">
                  <c:v>18.481999999999989</c:v>
                </c:pt>
                <c:pt idx="122">
                  <c:v>18.61500000000003</c:v>
                </c:pt>
                <c:pt idx="123">
                  <c:v>18.722999999999949</c:v>
                </c:pt>
                <c:pt idx="124">
                  <c:v>18.856999999999999</c:v>
                </c:pt>
                <c:pt idx="125">
                  <c:v>18.987000000000002</c:v>
                </c:pt>
                <c:pt idx="126">
                  <c:v>19.001000000000005</c:v>
                </c:pt>
                <c:pt idx="127">
                  <c:v>19.224999999999987</c:v>
                </c:pt>
                <c:pt idx="128">
                  <c:v>19.267999999999986</c:v>
                </c:pt>
                <c:pt idx="129">
                  <c:v>19.411999999999999</c:v>
                </c:pt>
                <c:pt idx="130">
                  <c:v>19.472999999999949</c:v>
                </c:pt>
                <c:pt idx="131">
                  <c:v>19.689</c:v>
                </c:pt>
                <c:pt idx="132">
                  <c:v>19.801000000000005</c:v>
                </c:pt>
                <c:pt idx="133">
                  <c:v>19.911999999999999</c:v>
                </c:pt>
                <c:pt idx="134">
                  <c:v>20.002000000000002</c:v>
                </c:pt>
                <c:pt idx="135">
                  <c:v>20.103000000000005</c:v>
                </c:pt>
                <c:pt idx="136">
                  <c:v>20.207000000000001</c:v>
                </c:pt>
                <c:pt idx="137">
                  <c:v>20.315000000000005</c:v>
                </c:pt>
                <c:pt idx="138">
                  <c:v>20.251000000000005</c:v>
                </c:pt>
                <c:pt idx="139">
                  <c:v>20.447999999999986</c:v>
                </c:pt>
                <c:pt idx="140">
                  <c:v>20.603000000000005</c:v>
                </c:pt>
                <c:pt idx="141">
                  <c:v>20.718000000000004</c:v>
                </c:pt>
                <c:pt idx="142">
                  <c:v>20.817999999999998</c:v>
                </c:pt>
                <c:pt idx="143">
                  <c:v>20.984000000000002</c:v>
                </c:pt>
                <c:pt idx="144">
                  <c:v>21.127000000000031</c:v>
                </c:pt>
                <c:pt idx="145">
                  <c:v>21.17</c:v>
                </c:pt>
                <c:pt idx="146">
                  <c:v>21.338999999999999</c:v>
                </c:pt>
                <c:pt idx="147">
                  <c:v>21.317999999999998</c:v>
                </c:pt>
                <c:pt idx="148">
                  <c:v>21.482999999999937</c:v>
                </c:pt>
                <c:pt idx="149">
                  <c:v>21.608000000000004</c:v>
                </c:pt>
                <c:pt idx="150">
                  <c:v>21.637000000000054</c:v>
                </c:pt>
                <c:pt idx="151">
                  <c:v>21.734000000000005</c:v>
                </c:pt>
                <c:pt idx="152">
                  <c:v>21.798000000000002</c:v>
                </c:pt>
                <c:pt idx="153">
                  <c:v>22.024000000000001</c:v>
                </c:pt>
                <c:pt idx="154">
                  <c:v>22.056000000000004</c:v>
                </c:pt>
                <c:pt idx="155">
                  <c:v>22.149000000000001</c:v>
                </c:pt>
                <c:pt idx="156">
                  <c:v>22.200000000000003</c:v>
                </c:pt>
                <c:pt idx="157">
                  <c:v>22.300000000000004</c:v>
                </c:pt>
                <c:pt idx="158">
                  <c:v>22.386000000000003</c:v>
                </c:pt>
                <c:pt idx="159">
                  <c:v>22.450000000000003</c:v>
                </c:pt>
                <c:pt idx="160">
                  <c:v>22.67900000000003</c:v>
                </c:pt>
                <c:pt idx="161">
                  <c:v>22.721999999999987</c:v>
                </c:pt>
                <c:pt idx="162">
                  <c:v>22.832999999999988</c:v>
                </c:pt>
                <c:pt idx="163">
                  <c:v>22.858000000000004</c:v>
                </c:pt>
                <c:pt idx="164">
                  <c:v>22.965999999999937</c:v>
                </c:pt>
                <c:pt idx="165">
                  <c:v>23.059000000000005</c:v>
                </c:pt>
                <c:pt idx="166">
                  <c:v>23.216000000000001</c:v>
                </c:pt>
                <c:pt idx="167">
                  <c:v>23.283999999999949</c:v>
                </c:pt>
                <c:pt idx="168">
                  <c:v>23.398000000000003</c:v>
                </c:pt>
                <c:pt idx="169">
                  <c:v>23.423000000000002</c:v>
                </c:pt>
                <c:pt idx="170">
                  <c:v>23.581000000000003</c:v>
                </c:pt>
                <c:pt idx="171">
                  <c:v>23.677000000000035</c:v>
                </c:pt>
                <c:pt idx="172">
                  <c:v>23.713000000000001</c:v>
                </c:pt>
                <c:pt idx="173">
                  <c:v>23.831000000000031</c:v>
                </c:pt>
                <c:pt idx="174">
                  <c:v>23.887999999999987</c:v>
                </c:pt>
                <c:pt idx="175">
                  <c:v>23.941000000000003</c:v>
                </c:pt>
                <c:pt idx="176">
                  <c:v>24.087999999999987</c:v>
                </c:pt>
                <c:pt idx="177">
                  <c:v>24.091000000000001</c:v>
                </c:pt>
                <c:pt idx="178">
                  <c:v>24.244999999999987</c:v>
                </c:pt>
                <c:pt idx="179">
                  <c:v>24.309000000000005</c:v>
                </c:pt>
                <c:pt idx="180">
                  <c:v>24.459000000000003</c:v>
                </c:pt>
                <c:pt idx="181">
                  <c:v>24.536999999999999</c:v>
                </c:pt>
                <c:pt idx="182">
                  <c:v>24.587000000000003</c:v>
                </c:pt>
                <c:pt idx="183">
                  <c:v>24.776000000000003</c:v>
                </c:pt>
                <c:pt idx="184">
                  <c:v>24.876000000000005</c:v>
                </c:pt>
                <c:pt idx="185">
                  <c:v>24.858000000000004</c:v>
                </c:pt>
                <c:pt idx="186">
                  <c:v>24.971999999999987</c:v>
                </c:pt>
                <c:pt idx="187">
                  <c:v>24.933</c:v>
                </c:pt>
                <c:pt idx="188">
                  <c:v>25.192999999999987</c:v>
                </c:pt>
                <c:pt idx="189">
                  <c:v>25.172000000000004</c:v>
                </c:pt>
                <c:pt idx="190">
                  <c:v>25.338999999999999</c:v>
                </c:pt>
                <c:pt idx="191">
                  <c:v>25.36</c:v>
                </c:pt>
                <c:pt idx="192">
                  <c:v>25.364000000000004</c:v>
                </c:pt>
                <c:pt idx="193">
                  <c:v>25.474000000000004</c:v>
                </c:pt>
                <c:pt idx="194">
                  <c:v>25.524000000000001</c:v>
                </c:pt>
                <c:pt idx="195">
                  <c:v>25.634000000000054</c:v>
                </c:pt>
                <c:pt idx="196">
                  <c:v>25.777000000000001</c:v>
                </c:pt>
                <c:pt idx="197">
                  <c:v>25.747999999999987</c:v>
                </c:pt>
                <c:pt idx="198">
                  <c:v>25.876000000000005</c:v>
                </c:pt>
                <c:pt idx="199">
                  <c:v>25.847999999999999</c:v>
                </c:pt>
                <c:pt idx="200">
                  <c:v>25.919000000000004</c:v>
                </c:pt>
                <c:pt idx="201">
                  <c:v>25.968999999999941</c:v>
                </c:pt>
                <c:pt idx="202">
                  <c:v>26.036000000000001</c:v>
                </c:pt>
                <c:pt idx="203">
                  <c:v>26.108000000000004</c:v>
                </c:pt>
                <c:pt idx="204">
                  <c:v>26.204000000000001</c:v>
                </c:pt>
                <c:pt idx="205">
                  <c:v>26.363</c:v>
                </c:pt>
                <c:pt idx="206">
                  <c:v>26.399000000000001</c:v>
                </c:pt>
                <c:pt idx="207">
                  <c:v>26.466999999999949</c:v>
                </c:pt>
                <c:pt idx="208">
                  <c:v>26.566000000000003</c:v>
                </c:pt>
                <c:pt idx="209">
                  <c:v>26.602000000000004</c:v>
                </c:pt>
                <c:pt idx="210">
                  <c:v>26.648000000000003</c:v>
                </c:pt>
                <c:pt idx="211">
                  <c:v>26.630000000000031</c:v>
                </c:pt>
                <c:pt idx="212">
                  <c:v>26.847000000000001</c:v>
                </c:pt>
                <c:pt idx="213">
                  <c:v>26.984999999999989</c:v>
                </c:pt>
                <c:pt idx="214">
                  <c:v>27.006</c:v>
                </c:pt>
                <c:pt idx="215">
                  <c:v>27.042000000000002</c:v>
                </c:pt>
                <c:pt idx="216">
                  <c:v>27.063000000000002</c:v>
                </c:pt>
                <c:pt idx="217">
                  <c:v>27.152000000000001</c:v>
                </c:pt>
                <c:pt idx="218">
                  <c:v>27.219000000000001</c:v>
                </c:pt>
                <c:pt idx="219">
                  <c:v>27.301000000000005</c:v>
                </c:pt>
                <c:pt idx="220">
                  <c:v>27.381999999999987</c:v>
                </c:pt>
                <c:pt idx="221">
                  <c:v>27.343000000000004</c:v>
                </c:pt>
                <c:pt idx="222">
                  <c:v>27.530999999999999</c:v>
                </c:pt>
                <c:pt idx="223">
                  <c:v>27.57</c:v>
                </c:pt>
                <c:pt idx="224">
                  <c:v>27.556000000000004</c:v>
                </c:pt>
                <c:pt idx="225">
                  <c:v>27.694000000000031</c:v>
                </c:pt>
                <c:pt idx="226">
                  <c:v>27.712000000000003</c:v>
                </c:pt>
                <c:pt idx="227">
                  <c:v>27.847000000000001</c:v>
                </c:pt>
                <c:pt idx="228">
                  <c:v>27.751000000000005</c:v>
                </c:pt>
                <c:pt idx="229">
                  <c:v>27.950000000000003</c:v>
                </c:pt>
                <c:pt idx="230">
                  <c:v>27.815000000000005</c:v>
                </c:pt>
                <c:pt idx="231">
                  <c:v>27.896000000000001</c:v>
                </c:pt>
                <c:pt idx="232">
                  <c:v>28.134000000000054</c:v>
                </c:pt>
                <c:pt idx="233">
                  <c:v>28.102000000000004</c:v>
                </c:pt>
                <c:pt idx="234">
                  <c:v>28.152000000000001</c:v>
                </c:pt>
                <c:pt idx="235">
                  <c:v>28.258000000000003</c:v>
                </c:pt>
                <c:pt idx="236">
                  <c:v>28.18</c:v>
                </c:pt>
                <c:pt idx="237">
                  <c:v>28.35</c:v>
                </c:pt>
                <c:pt idx="238">
                  <c:v>28.356999999999999</c:v>
                </c:pt>
                <c:pt idx="239">
                  <c:v>28.417000000000005</c:v>
                </c:pt>
                <c:pt idx="240">
                  <c:v>28.487999999999989</c:v>
                </c:pt>
                <c:pt idx="241">
                  <c:v>28.576000000000001</c:v>
                </c:pt>
                <c:pt idx="242">
                  <c:v>28.46299999999993</c:v>
                </c:pt>
                <c:pt idx="243">
                  <c:v>28.672000000000004</c:v>
                </c:pt>
                <c:pt idx="244">
                  <c:v>28.767000000000003</c:v>
                </c:pt>
                <c:pt idx="245">
                  <c:v>28.777999999999999</c:v>
                </c:pt>
                <c:pt idx="246">
                  <c:v>28.781999999999989</c:v>
                </c:pt>
                <c:pt idx="247">
                  <c:v>28.838000000000001</c:v>
                </c:pt>
                <c:pt idx="248">
                  <c:v>28.941000000000003</c:v>
                </c:pt>
                <c:pt idx="249">
                  <c:v>28.947999999999986</c:v>
                </c:pt>
                <c:pt idx="250">
                  <c:v>29.05400000000003</c:v>
                </c:pt>
                <c:pt idx="251">
                  <c:v>29.149000000000001</c:v>
                </c:pt>
                <c:pt idx="252">
                  <c:v>29.139000000000031</c:v>
                </c:pt>
                <c:pt idx="253">
                  <c:v>29.252000000000002</c:v>
                </c:pt>
                <c:pt idx="254">
                  <c:v>29.273000000000003</c:v>
                </c:pt>
                <c:pt idx="255">
                  <c:v>29.279999999999987</c:v>
                </c:pt>
                <c:pt idx="256">
                  <c:v>29.368000000000002</c:v>
                </c:pt>
                <c:pt idx="257">
                  <c:v>29.424999999999986</c:v>
                </c:pt>
                <c:pt idx="258">
                  <c:v>29.347000000000001</c:v>
                </c:pt>
                <c:pt idx="259">
                  <c:v>29.517000000000031</c:v>
                </c:pt>
                <c:pt idx="260">
                  <c:v>29.488999999999937</c:v>
                </c:pt>
                <c:pt idx="261">
                  <c:v>29.545000000000002</c:v>
                </c:pt>
                <c:pt idx="262">
                  <c:v>29.623000000000005</c:v>
                </c:pt>
                <c:pt idx="263">
                  <c:v>29.646999999999988</c:v>
                </c:pt>
                <c:pt idx="264">
                  <c:v>29.718000000000004</c:v>
                </c:pt>
                <c:pt idx="265">
                  <c:v>29.669000000000004</c:v>
                </c:pt>
                <c:pt idx="266">
                  <c:v>29.820999999999987</c:v>
                </c:pt>
                <c:pt idx="267">
                  <c:v>29.838000000000001</c:v>
                </c:pt>
                <c:pt idx="268">
                  <c:v>29.859000000000005</c:v>
                </c:pt>
                <c:pt idx="269">
                  <c:v>29.937000000000005</c:v>
                </c:pt>
                <c:pt idx="270">
                  <c:v>29.884</c:v>
                </c:pt>
                <c:pt idx="271">
                  <c:v>29.838000000000001</c:v>
                </c:pt>
                <c:pt idx="272">
                  <c:v>30.024999999999999</c:v>
                </c:pt>
                <c:pt idx="273">
                  <c:v>30.008000000000003</c:v>
                </c:pt>
                <c:pt idx="274">
                  <c:v>30.137999999999998</c:v>
                </c:pt>
                <c:pt idx="275">
                  <c:v>30.113000000000035</c:v>
                </c:pt>
                <c:pt idx="276">
                  <c:v>30.201999999999988</c:v>
                </c:pt>
                <c:pt idx="277">
                  <c:v>30.166000000000004</c:v>
                </c:pt>
                <c:pt idx="278">
                  <c:v>30.285999999999941</c:v>
                </c:pt>
                <c:pt idx="279">
                  <c:v>30.240000000000002</c:v>
                </c:pt>
                <c:pt idx="280">
                  <c:v>30.405999999999949</c:v>
                </c:pt>
                <c:pt idx="281">
                  <c:v>30.364000000000004</c:v>
                </c:pt>
                <c:pt idx="282">
                  <c:v>30.384999999999987</c:v>
                </c:pt>
                <c:pt idx="283">
                  <c:v>30.472999999999949</c:v>
                </c:pt>
                <c:pt idx="284">
                  <c:v>30.564999999999987</c:v>
                </c:pt>
                <c:pt idx="285">
                  <c:v>30.459000000000003</c:v>
                </c:pt>
                <c:pt idx="286">
                  <c:v>30.585999999999949</c:v>
                </c:pt>
                <c:pt idx="287">
                  <c:v>30.628</c:v>
                </c:pt>
                <c:pt idx="288">
                  <c:v>30.606999999999999</c:v>
                </c:pt>
                <c:pt idx="289">
                  <c:v>30.625</c:v>
                </c:pt>
                <c:pt idx="290">
                  <c:v>30.768999999999945</c:v>
                </c:pt>
                <c:pt idx="291">
                  <c:v>30.660000000000004</c:v>
                </c:pt>
                <c:pt idx="292">
                  <c:v>30.713000000000001</c:v>
                </c:pt>
                <c:pt idx="293">
                  <c:v>30.812000000000005</c:v>
                </c:pt>
                <c:pt idx="294">
                  <c:v>30.893000000000001</c:v>
                </c:pt>
                <c:pt idx="295">
                  <c:v>30.959999999999987</c:v>
                </c:pt>
                <c:pt idx="296">
                  <c:v>30.893000000000001</c:v>
                </c:pt>
                <c:pt idx="297">
                  <c:v>31.1</c:v>
                </c:pt>
                <c:pt idx="298">
                  <c:v>31.041000000000004</c:v>
                </c:pt>
                <c:pt idx="299">
                  <c:v>31.033999999999999</c:v>
                </c:pt>
                <c:pt idx="300">
                  <c:v>31.041000000000004</c:v>
                </c:pt>
                <c:pt idx="301">
                  <c:v>31.064999999999987</c:v>
                </c:pt>
                <c:pt idx="302">
                  <c:v>31.213000000000001</c:v>
                </c:pt>
                <c:pt idx="303">
                  <c:v>31.283999999999949</c:v>
                </c:pt>
                <c:pt idx="304">
                  <c:v>31.167000000000005</c:v>
                </c:pt>
                <c:pt idx="305">
                  <c:v>31.234000000000005</c:v>
                </c:pt>
                <c:pt idx="306">
                  <c:v>31.372</c:v>
                </c:pt>
                <c:pt idx="307">
                  <c:v>31.448999999999934</c:v>
                </c:pt>
                <c:pt idx="308">
                  <c:v>31.319000000000031</c:v>
                </c:pt>
                <c:pt idx="309">
                  <c:v>31.35</c:v>
                </c:pt>
                <c:pt idx="310">
                  <c:v>31.448999999999934</c:v>
                </c:pt>
                <c:pt idx="311">
                  <c:v>31.420999999999989</c:v>
                </c:pt>
                <c:pt idx="312">
                  <c:v>31.491</c:v>
                </c:pt>
                <c:pt idx="313">
                  <c:v>31.548000000000002</c:v>
                </c:pt>
                <c:pt idx="314">
                  <c:v>31.606999999999999</c:v>
                </c:pt>
                <c:pt idx="315">
                  <c:v>31.558</c:v>
                </c:pt>
                <c:pt idx="316">
                  <c:v>31.673999999999999</c:v>
                </c:pt>
                <c:pt idx="317">
                  <c:v>31.621000000000031</c:v>
                </c:pt>
                <c:pt idx="318">
                  <c:v>31.734000000000005</c:v>
                </c:pt>
                <c:pt idx="319">
                  <c:v>31.759</c:v>
                </c:pt>
                <c:pt idx="320">
                  <c:v>31.706000000000003</c:v>
                </c:pt>
                <c:pt idx="321">
                  <c:v>31.761999999999986</c:v>
                </c:pt>
                <c:pt idx="322">
                  <c:v>31.801000000000005</c:v>
                </c:pt>
                <c:pt idx="323">
                  <c:v>31.811000000000035</c:v>
                </c:pt>
                <c:pt idx="324">
                  <c:v>31.822000000000003</c:v>
                </c:pt>
                <c:pt idx="325">
                  <c:v>31.884999999999987</c:v>
                </c:pt>
                <c:pt idx="326">
                  <c:v>31.899000000000001</c:v>
                </c:pt>
                <c:pt idx="327">
                  <c:v>31.829000000000001</c:v>
                </c:pt>
                <c:pt idx="328">
                  <c:v>31.861000000000004</c:v>
                </c:pt>
                <c:pt idx="329">
                  <c:v>31.979999999999986</c:v>
                </c:pt>
                <c:pt idx="330">
                  <c:v>31.944999999999986</c:v>
                </c:pt>
                <c:pt idx="331">
                  <c:v>32.037000000000006</c:v>
                </c:pt>
                <c:pt idx="332">
                  <c:v>32.026000000000003</c:v>
                </c:pt>
                <c:pt idx="333">
                  <c:v>32.019000000000005</c:v>
                </c:pt>
                <c:pt idx="334">
                  <c:v>32.089000000000006</c:v>
                </c:pt>
                <c:pt idx="335">
                  <c:v>32.167000000000002</c:v>
                </c:pt>
                <c:pt idx="336">
                  <c:v>32.089000000000006</c:v>
                </c:pt>
                <c:pt idx="337">
                  <c:v>32.142000000000003</c:v>
                </c:pt>
                <c:pt idx="338">
                  <c:v>32.177</c:v>
                </c:pt>
                <c:pt idx="339">
                  <c:v>32.174000000000007</c:v>
                </c:pt>
                <c:pt idx="340">
                  <c:v>32.223000000000013</c:v>
                </c:pt>
                <c:pt idx="341">
                  <c:v>32.279000000000003</c:v>
                </c:pt>
                <c:pt idx="342">
                  <c:v>32.303999999999995</c:v>
                </c:pt>
                <c:pt idx="343">
                  <c:v>32.317999999999998</c:v>
                </c:pt>
                <c:pt idx="344">
                  <c:v>32.370000000000005</c:v>
                </c:pt>
                <c:pt idx="345">
                  <c:v>32.328000000000003</c:v>
                </c:pt>
                <c:pt idx="346">
                  <c:v>32.341999999999999</c:v>
                </c:pt>
                <c:pt idx="347">
                  <c:v>32.472000000000001</c:v>
                </c:pt>
                <c:pt idx="348">
                  <c:v>32.443999999999996</c:v>
                </c:pt>
                <c:pt idx="349">
                  <c:v>32.504000000000005</c:v>
                </c:pt>
                <c:pt idx="350">
                  <c:v>32.450999999999993</c:v>
                </c:pt>
                <c:pt idx="351">
                  <c:v>32.507000000000005</c:v>
                </c:pt>
                <c:pt idx="352">
                  <c:v>32.493000000000002</c:v>
                </c:pt>
                <c:pt idx="353">
                  <c:v>32.493000000000002</c:v>
                </c:pt>
                <c:pt idx="354">
                  <c:v>32.595000000000013</c:v>
                </c:pt>
                <c:pt idx="355">
                  <c:v>32.644000000000005</c:v>
                </c:pt>
                <c:pt idx="356">
                  <c:v>32.609000000000002</c:v>
                </c:pt>
                <c:pt idx="357">
                  <c:v>32.627000000000002</c:v>
                </c:pt>
                <c:pt idx="358">
                  <c:v>32.602000000000011</c:v>
                </c:pt>
                <c:pt idx="359">
                  <c:v>32.599000000000011</c:v>
                </c:pt>
                <c:pt idx="360">
                  <c:v>32.701000000000001</c:v>
                </c:pt>
              </c:numCache>
            </c:numRef>
          </c:yVal>
        </c:ser>
        <c:ser>
          <c:idx val="3"/>
          <c:order val="3"/>
          <c:tx>
            <c:v>dT SP120</c:v>
          </c:tx>
          <c:spPr>
            <a:ln w="28575">
              <a:noFill/>
            </a:ln>
          </c:spPr>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257.93799999999896</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307.90699999999885</c:v>
                </c:pt>
                <c:pt idx="62">
                  <c:v>312.89099999999928</c:v>
                </c:pt>
                <c:pt idx="63">
                  <c:v>317.89099999999928</c:v>
                </c:pt>
                <c:pt idx="64">
                  <c:v>322.90699999999885</c:v>
                </c:pt>
                <c:pt idx="65">
                  <c:v>327.90699999999885</c:v>
                </c:pt>
                <c:pt idx="66">
                  <c:v>332.89099999999928</c:v>
                </c:pt>
                <c:pt idx="67">
                  <c:v>337.90699999999885</c:v>
                </c:pt>
                <c:pt idx="68">
                  <c:v>342.90699999999885</c:v>
                </c:pt>
                <c:pt idx="69">
                  <c:v>347.90699999999885</c:v>
                </c:pt>
                <c:pt idx="70">
                  <c:v>352.89099999999928</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512.82799999999781</c:v>
                </c:pt>
                <c:pt idx="103">
                  <c:v>517.82799999999781</c:v>
                </c:pt>
                <c:pt idx="104">
                  <c:v>522.82799999999781</c:v>
                </c:pt>
                <c:pt idx="105">
                  <c:v>527.82799999999781</c:v>
                </c:pt>
                <c:pt idx="106">
                  <c:v>532.82799999999781</c:v>
                </c:pt>
                <c:pt idx="107">
                  <c:v>537.81299999999817</c:v>
                </c:pt>
                <c:pt idx="108">
                  <c:v>542.81299999999817</c:v>
                </c:pt>
                <c:pt idx="109">
                  <c:v>547.81299999999817</c:v>
                </c:pt>
                <c:pt idx="110">
                  <c:v>552.81299999999817</c:v>
                </c:pt>
                <c:pt idx="111">
                  <c:v>557.81299999999817</c:v>
                </c:pt>
                <c:pt idx="112">
                  <c:v>562.81299999999817</c:v>
                </c:pt>
                <c:pt idx="113">
                  <c:v>567.81299999999817</c:v>
                </c:pt>
                <c:pt idx="114">
                  <c:v>572.81299999999817</c:v>
                </c:pt>
                <c:pt idx="115">
                  <c:v>577.81299999999817</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Sheet1!$B$12:$MX$12</c:f>
              <c:numCache>
                <c:formatCode>General</c:formatCode>
                <c:ptCount val="361"/>
                <c:pt idx="0">
                  <c:v>0</c:v>
                </c:pt>
                <c:pt idx="1">
                  <c:v>-2.7000000000001086E-2</c:v>
                </c:pt>
                <c:pt idx="2">
                  <c:v>-2.2999999999999691E-2</c:v>
                </c:pt>
                <c:pt idx="3">
                  <c:v>5.4999999999999875E-2</c:v>
                </c:pt>
                <c:pt idx="4">
                  <c:v>-4.8999999999999502E-2</c:v>
                </c:pt>
                <c:pt idx="5">
                  <c:v>4.1000000000000383E-2</c:v>
                </c:pt>
                <c:pt idx="6">
                  <c:v>3.0000000000001202E-3</c:v>
                </c:pt>
                <c:pt idx="7">
                  <c:v>0.1819999999999993</c:v>
                </c:pt>
                <c:pt idx="8">
                  <c:v>-2.7000000000001086E-2</c:v>
                </c:pt>
                <c:pt idx="9">
                  <c:v>6.2999999999999015E-2</c:v>
                </c:pt>
                <c:pt idx="10">
                  <c:v>3.0000000000001202E-3</c:v>
                </c:pt>
                <c:pt idx="11">
                  <c:v>-3.399999999999892E-2</c:v>
                </c:pt>
                <c:pt idx="12">
                  <c:v>-4.8999999999999502E-2</c:v>
                </c:pt>
                <c:pt idx="13">
                  <c:v>2.5999999999999801E-2</c:v>
                </c:pt>
                <c:pt idx="14">
                  <c:v>0.13400000000000034</c:v>
                </c:pt>
                <c:pt idx="15">
                  <c:v>7.3999999999998123E-2</c:v>
                </c:pt>
                <c:pt idx="16">
                  <c:v>0.17099999999999987</c:v>
                </c:pt>
                <c:pt idx="17">
                  <c:v>8.5000000000000867E-2</c:v>
                </c:pt>
                <c:pt idx="18">
                  <c:v>0.11100000000000065</c:v>
                </c:pt>
                <c:pt idx="19">
                  <c:v>0.13799999999999862</c:v>
                </c:pt>
                <c:pt idx="20">
                  <c:v>0.10800000000000062</c:v>
                </c:pt>
                <c:pt idx="21">
                  <c:v>0.1819999999999993</c:v>
                </c:pt>
                <c:pt idx="22">
                  <c:v>0.18600000000000036</c:v>
                </c:pt>
                <c:pt idx="23">
                  <c:v>0.27199999999999941</c:v>
                </c:pt>
                <c:pt idx="24">
                  <c:v>0.17899999999999913</c:v>
                </c:pt>
                <c:pt idx="25">
                  <c:v>0.25300000000000011</c:v>
                </c:pt>
                <c:pt idx="26">
                  <c:v>0.35400000000000026</c:v>
                </c:pt>
                <c:pt idx="27">
                  <c:v>0.36900000000000038</c:v>
                </c:pt>
                <c:pt idx="28">
                  <c:v>0.30900000000000138</c:v>
                </c:pt>
                <c:pt idx="29">
                  <c:v>0.26100000000000001</c:v>
                </c:pt>
                <c:pt idx="30">
                  <c:v>0.39099999999999996</c:v>
                </c:pt>
                <c:pt idx="31">
                  <c:v>0.42800000000000082</c:v>
                </c:pt>
                <c:pt idx="32">
                  <c:v>0.46200000000000002</c:v>
                </c:pt>
                <c:pt idx="33">
                  <c:v>0.43600000000000072</c:v>
                </c:pt>
                <c:pt idx="34">
                  <c:v>0.58500000000000052</c:v>
                </c:pt>
                <c:pt idx="35">
                  <c:v>0.42800000000000082</c:v>
                </c:pt>
                <c:pt idx="36">
                  <c:v>0.44700000000000001</c:v>
                </c:pt>
                <c:pt idx="37">
                  <c:v>0.55499999999999972</c:v>
                </c:pt>
                <c:pt idx="38">
                  <c:v>0.62200000000000133</c:v>
                </c:pt>
                <c:pt idx="39">
                  <c:v>0.5509999999999986</c:v>
                </c:pt>
                <c:pt idx="40">
                  <c:v>0.69299999999999784</c:v>
                </c:pt>
                <c:pt idx="41">
                  <c:v>0.64400000000000002</c:v>
                </c:pt>
                <c:pt idx="42">
                  <c:v>0.67100000000000115</c:v>
                </c:pt>
                <c:pt idx="43">
                  <c:v>0.61100000000000065</c:v>
                </c:pt>
                <c:pt idx="44">
                  <c:v>0.67800000000000271</c:v>
                </c:pt>
                <c:pt idx="45">
                  <c:v>0.68900000000000061</c:v>
                </c:pt>
                <c:pt idx="46">
                  <c:v>0.67400000000000126</c:v>
                </c:pt>
                <c:pt idx="47">
                  <c:v>0.78599999999999781</c:v>
                </c:pt>
                <c:pt idx="48">
                  <c:v>0.67800000000000271</c:v>
                </c:pt>
                <c:pt idx="49">
                  <c:v>0.72299999999999964</c:v>
                </c:pt>
                <c:pt idx="50">
                  <c:v>0.88299999999999912</c:v>
                </c:pt>
                <c:pt idx="51">
                  <c:v>1.0019999999999936</c:v>
                </c:pt>
                <c:pt idx="52">
                  <c:v>0.95400000000000063</c:v>
                </c:pt>
                <c:pt idx="53">
                  <c:v>1.0609999999999971</c:v>
                </c:pt>
                <c:pt idx="54">
                  <c:v>0.9160000000000007</c:v>
                </c:pt>
                <c:pt idx="55">
                  <c:v>0.93900000000000061</c:v>
                </c:pt>
                <c:pt idx="56">
                  <c:v>1.1359999999999959</c:v>
                </c:pt>
                <c:pt idx="57">
                  <c:v>1.0060000000000002</c:v>
                </c:pt>
                <c:pt idx="58">
                  <c:v>1.1729999999999978</c:v>
                </c:pt>
                <c:pt idx="59">
                  <c:v>1.2360000000000007</c:v>
                </c:pt>
                <c:pt idx="60">
                  <c:v>1.2439999999999949</c:v>
                </c:pt>
                <c:pt idx="61">
                  <c:v>1.3179999999999943</c:v>
                </c:pt>
                <c:pt idx="62">
                  <c:v>1.3700000000000021</c:v>
                </c:pt>
                <c:pt idx="63">
                  <c:v>1.4259999999999926</c:v>
                </c:pt>
                <c:pt idx="64">
                  <c:v>1.5530000000000008</c:v>
                </c:pt>
                <c:pt idx="65">
                  <c:v>1.5530000000000008</c:v>
                </c:pt>
                <c:pt idx="66">
                  <c:v>1.711999999999994</c:v>
                </c:pt>
                <c:pt idx="67">
                  <c:v>1.7009999999999972</c:v>
                </c:pt>
                <c:pt idx="68">
                  <c:v>1.6310000000000002</c:v>
                </c:pt>
                <c:pt idx="69">
                  <c:v>1.6900000000000042</c:v>
                </c:pt>
                <c:pt idx="70">
                  <c:v>1.7759999999999956</c:v>
                </c:pt>
                <c:pt idx="71">
                  <c:v>1.8019999999999954</c:v>
                </c:pt>
                <c:pt idx="72">
                  <c:v>1.8649999999999978</c:v>
                </c:pt>
                <c:pt idx="73">
                  <c:v>1.8159999999999947</c:v>
                </c:pt>
                <c:pt idx="74">
                  <c:v>1.9169999999999978</c:v>
                </c:pt>
                <c:pt idx="75">
                  <c:v>1.9130000000000003</c:v>
                </c:pt>
                <c:pt idx="76">
                  <c:v>1.972999999999999</c:v>
                </c:pt>
                <c:pt idx="77">
                  <c:v>2.1359999999999988</c:v>
                </c:pt>
                <c:pt idx="78">
                  <c:v>2.0129999999999977</c:v>
                </c:pt>
                <c:pt idx="79">
                  <c:v>2.1950000000000003</c:v>
                </c:pt>
                <c:pt idx="80">
                  <c:v>2.1919999999999997</c:v>
                </c:pt>
                <c:pt idx="81">
                  <c:v>2.2880000000000011</c:v>
                </c:pt>
                <c:pt idx="82">
                  <c:v>2.407</c:v>
                </c:pt>
                <c:pt idx="83">
                  <c:v>2.4109999999999978</c:v>
                </c:pt>
                <c:pt idx="84">
                  <c:v>2.3329999999999926</c:v>
                </c:pt>
                <c:pt idx="85">
                  <c:v>2.3069999999999977</c:v>
                </c:pt>
                <c:pt idx="86">
                  <c:v>2.3619999999999983</c:v>
                </c:pt>
                <c:pt idx="87">
                  <c:v>2.4289999999999985</c:v>
                </c:pt>
                <c:pt idx="88">
                  <c:v>2.5410000000000004</c:v>
                </c:pt>
                <c:pt idx="89">
                  <c:v>2.5039999999999982</c:v>
                </c:pt>
                <c:pt idx="90">
                  <c:v>2.6409999999999982</c:v>
                </c:pt>
                <c:pt idx="91">
                  <c:v>2.6819999999999986</c:v>
                </c:pt>
                <c:pt idx="92">
                  <c:v>2.6890000000000001</c:v>
                </c:pt>
                <c:pt idx="93">
                  <c:v>2.9229999999999983</c:v>
                </c:pt>
                <c:pt idx="94">
                  <c:v>2.8409999999999997</c:v>
                </c:pt>
                <c:pt idx="95">
                  <c:v>2.9860000000000007</c:v>
                </c:pt>
                <c:pt idx="96">
                  <c:v>2.9749999999999979</c:v>
                </c:pt>
                <c:pt idx="97">
                  <c:v>3.0079999999999991</c:v>
                </c:pt>
                <c:pt idx="98">
                  <c:v>3.0599999999999987</c:v>
                </c:pt>
                <c:pt idx="99">
                  <c:v>3.129999999999999</c:v>
                </c:pt>
                <c:pt idx="100">
                  <c:v>3.1449999999999996</c:v>
                </c:pt>
                <c:pt idx="101">
                  <c:v>3.2749999999999986</c:v>
                </c:pt>
                <c:pt idx="102">
                  <c:v>3.2379999999999995</c:v>
                </c:pt>
                <c:pt idx="103">
                  <c:v>3.3529999999999927</c:v>
                </c:pt>
                <c:pt idx="104">
                  <c:v>3.3379999999999987</c:v>
                </c:pt>
                <c:pt idx="105">
                  <c:v>3.3559999999999977</c:v>
                </c:pt>
                <c:pt idx="106">
                  <c:v>3.5159999999999978</c:v>
                </c:pt>
                <c:pt idx="107">
                  <c:v>3.5670000000000002</c:v>
                </c:pt>
                <c:pt idx="108">
                  <c:v>3.5599999999999987</c:v>
                </c:pt>
                <c:pt idx="109">
                  <c:v>3.5229999999999997</c:v>
                </c:pt>
                <c:pt idx="110">
                  <c:v>3.6929999999999978</c:v>
                </c:pt>
                <c:pt idx="111">
                  <c:v>3.6379999999999981</c:v>
                </c:pt>
                <c:pt idx="112">
                  <c:v>3.7640000000000002</c:v>
                </c:pt>
                <c:pt idx="113">
                  <c:v>3.7669999999999995</c:v>
                </c:pt>
                <c:pt idx="114">
                  <c:v>3.759999999999998</c:v>
                </c:pt>
                <c:pt idx="115">
                  <c:v>3.782</c:v>
                </c:pt>
                <c:pt idx="116">
                  <c:v>3.9039999999999999</c:v>
                </c:pt>
                <c:pt idx="117">
                  <c:v>3.8119999999999967</c:v>
                </c:pt>
                <c:pt idx="118">
                  <c:v>4.0039999999999978</c:v>
                </c:pt>
                <c:pt idx="119">
                  <c:v>3.9080000000000013</c:v>
                </c:pt>
                <c:pt idx="120">
                  <c:v>3.9749999999999979</c:v>
                </c:pt>
                <c:pt idx="121">
                  <c:v>3.9749999999999979</c:v>
                </c:pt>
                <c:pt idx="122">
                  <c:v>4.036999999999999</c:v>
                </c:pt>
                <c:pt idx="123">
                  <c:v>4.1080000000000005</c:v>
                </c:pt>
                <c:pt idx="124">
                  <c:v>4.1149999999999842</c:v>
                </c:pt>
                <c:pt idx="125">
                  <c:v>4.1149999999999842</c:v>
                </c:pt>
                <c:pt idx="126">
                  <c:v>4.2040000000000006</c:v>
                </c:pt>
                <c:pt idx="127">
                  <c:v>4.2040000000000006</c:v>
                </c:pt>
                <c:pt idx="128">
                  <c:v>4.2929999999999975</c:v>
                </c:pt>
                <c:pt idx="129">
                  <c:v>4.463000000000001</c:v>
                </c:pt>
                <c:pt idx="130">
                  <c:v>4.4109999999999978</c:v>
                </c:pt>
                <c:pt idx="131">
                  <c:v>4.5139999999999985</c:v>
                </c:pt>
                <c:pt idx="132">
                  <c:v>4.6069999999999975</c:v>
                </c:pt>
                <c:pt idx="133">
                  <c:v>4.7209999999999965</c:v>
                </c:pt>
                <c:pt idx="134">
                  <c:v>4.7989999999999995</c:v>
                </c:pt>
                <c:pt idx="135">
                  <c:v>4.7580000000000027</c:v>
                </c:pt>
                <c:pt idx="136">
                  <c:v>4.740000000000002</c:v>
                </c:pt>
                <c:pt idx="137">
                  <c:v>4.8729999999999976</c:v>
                </c:pt>
                <c:pt idx="138">
                  <c:v>5.0429999999999975</c:v>
                </c:pt>
                <c:pt idx="139">
                  <c:v>5.0979999999999945</c:v>
                </c:pt>
                <c:pt idx="140">
                  <c:v>5.0169999999999995</c:v>
                </c:pt>
                <c:pt idx="141">
                  <c:v>5.2119999999999962</c:v>
                </c:pt>
                <c:pt idx="142">
                  <c:v>5.2860000000000014</c:v>
                </c:pt>
                <c:pt idx="143">
                  <c:v>5.3710000000000022</c:v>
                </c:pt>
                <c:pt idx="144">
                  <c:v>5.3489999999999966</c:v>
                </c:pt>
                <c:pt idx="145">
                  <c:v>5.5660000000000025</c:v>
                </c:pt>
                <c:pt idx="146">
                  <c:v>5.5889999999999986</c:v>
                </c:pt>
                <c:pt idx="147">
                  <c:v>5.5959999999999965</c:v>
                </c:pt>
                <c:pt idx="148">
                  <c:v>5.7250000000000005</c:v>
                </c:pt>
                <c:pt idx="149">
                  <c:v>5.6030000000000015</c:v>
                </c:pt>
                <c:pt idx="150">
                  <c:v>5.5189999999999975</c:v>
                </c:pt>
                <c:pt idx="151">
                  <c:v>5.7509999999999977</c:v>
                </c:pt>
                <c:pt idx="152">
                  <c:v>5.7179999999999955</c:v>
                </c:pt>
                <c:pt idx="153">
                  <c:v>5.7319999999999993</c:v>
                </c:pt>
                <c:pt idx="154">
                  <c:v>5.7989999999999995</c:v>
                </c:pt>
                <c:pt idx="155">
                  <c:v>5.8649999999999878</c:v>
                </c:pt>
                <c:pt idx="156">
                  <c:v>5.9679999999999955</c:v>
                </c:pt>
                <c:pt idx="157">
                  <c:v>5.990000000000002</c:v>
                </c:pt>
                <c:pt idx="158">
                  <c:v>6.0859999999999985</c:v>
                </c:pt>
                <c:pt idx="159">
                  <c:v>6.1079999999999846</c:v>
                </c:pt>
                <c:pt idx="160">
                  <c:v>6.1749999999999945</c:v>
                </c:pt>
                <c:pt idx="161">
                  <c:v>6.2959999999999985</c:v>
                </c:pt>
                <c:pt idx="162">
                  <c:v>6.2109999999999985</c:v>
                </c:pt>
                <c:pt idx="163">
                  <c:v>6.3659999999999872</c:v>
                </c:pt>
                <c:pt idx="164">
                  <c:v>6.3619999999999965</c:v>
                </c:pt>
                <c:pt idx="165">
                  <c:v>6.48</c:v>
                </c:pt>
                <c:pt idx="166">
                  <c:v>6.4879999999999995</c:v>
                </c:pt>
                <c:pt idx="167">
                  <c:v>6.48</c:v>
                </c:pt>
                <c:pt idx="168">
                  <c:v>6.5349999999999966</c:v>
                </c:pt>
                <c:pt idx="169">
                  <c:v>6.5979999999999945</c:v>
                </c:pt>
                <c:pt idx="170">
                  <c:v>6.5649999999999853</c:v>
                </c:pt>
                <c:pt idx="171">
                  <c:v>6.7379999999999995</c:v>
                </c:pt>
                <c:pt idx="172">
                  <c:v>6.8299999999999965</c:v>
                </c:pt>
                <c:pt idx="173">
                  <c:v>6.7749999999999986</c:v>
                </c:pt>
                <c:pt idx="174">
                  <c:v>6.98</c:v>
                </c:pt>
                <c:pt idx="175">
                  <c:v>6.9329999999999998</c:v>
                </c:pt>
                <c:pt idx="176">
                  <c:v>7.1090000000000018</c:v>
                </c:pt>
                <c:pt idx="177">
                  <c:v>7.1529999999999863</c:v>
                </c:pt>
                <c:pt idx="178">
                  <c:v>7.1390000000000029</c:v>
                </c:pt>
                <c:pt idx="179">
                  <c:v>7.1019999999999968</c:v>
                </c:pt>
                <c:pt idx="180">
                  <c:v>7.2160000000000011</c:v>
                </c:pt>
                <c:pt idx="181">
                  <c:v>7.1969999999999965</c:v>
                </c:pt>
                <c:pt idx="182">
                  <c:v>7.2010000000000014</c:v>
                </c:pt>
                <c:pt idx="183">
                  <c:v>7.3439999999999985</c:v>
                </c:pt>
                <c:pt idx="184">
                  <c:v>7.4359999999999999</c:v>
                </c:pt>
                <c:pt idx="185">
                  <c:v>7.6049999999999844</c:v>
                </c:pt>
                <c:pt idx="186">
                  <c:v>7.5390000000000024</c:v>
                </c:pt>
                <c:pt idx="187">
                  <c:v>7.7629999999999955</c:v>
                </c:pt>
                <c:pt idx="188">
                  <c:v>7.6490000000000009</c:v>
                </c:pt>
                <c:pt idx="189">
                  <c:v>7.6819999999999995</c:v>
                </c:pt>
                <c:pt idx="190">
                  <c:v>7.7010000000000014</c:v>
                </c:pt>
                <c:pt idx="191">
                  <c:v>7.8069999999999995</c:v>
                </c:pt>
                <c:pt idx="192">
                  <c:v>7.8509999999999955</c:v>
                </c:pt>
                <c:pt idx="193">
                  <c:v>7.9609999999999985</c:v>
                </c:pt>
                <c:pt idx="194">
                  <c:v>8.0160000000000018</c:v>
                </c:pt>
                <c:pt idx="195">
                  <c:v>8.0090000000000003</c:v>
                </c:pt>
                <c:pt idx="196">
                  <c:v>8.0240000000000009</c:v>
                </c:pt>
                <c:pt idx="197">
                  <c:v>8.1300000000000008</c:v>
                </c:pt>
                <c:pt idx="198">
                  <c:v>8.2510000000000012</c:v>
                </c:pt>
                <c:pt idx="199">
                  <c:v>8.2110000000000003</c:v>
                </c:pt>
                <c:pt idx="200">
                  <c:v>8.3830000000000027</c:v>
                </c:pt>
                <c:pt idx="201">
                  <c:v>8.5520000000000067</c:v>
                </c:pt>
                <c:pt idx="202">
                  <c:v>8.5660000000000025</c:v>
                </c:pt>
                <c:pt idx="203">
                  <c:v>8.625</c:v>
                </c:pt>
                <c:pt idx="204">
                  <c:v>8.6429999999999989</c:v>
                </c:pt>
                <c:pt idx="205">
                  <c:v>8.702</c:v>
                </c:pt>
                <c:pt idx="206">
                  <c:v>8.8230000000000004</c:v>
                </c:pt>
                <c:pt idx="207">
                  <c:v>8.8560000000000247</c:v>
                </c:pt>
                <c:pt idx="208">
                  <c:v>8.9030000000000022</c:v>
                </c:pt>
                <c:pt idx="209">
                  <c:v>8.9510000000000005</c:v>
                </c:pt>
                <c:pt idx="210">
                  <c:v>8.9770000000000021</c:v>
                </c:pt>
                <c:pt idx="211">
                  <c:v>8.8560000000000247</c:v>
                </c:pt>
                <c:pt idx="212">
                  <c:v>8.9110000000000014</c:v>
                </c:pt>
                <c:pt idx="213">
                  <c:v>8.9440000000000008</c:v>
                </c:pt>
                <c:pt idx="214">
                  <c:v>9.017000000000003</c:v>
                </c:pt>
                <c:pt idx="215">
                  <c:v>9.1120000000000037</c:v>
                </c:pt>
                <c:pt idx="216">
                  <c:v>9.0980000000000008</c:v>
                </c:pt>
                <c:pt idx="217">
                  <c:v>9.1710000000000012</c:v>
                </c:pt>
                <c:pt idx="218">
                  <c:v>9.3130000000000024</c:v>
                </c:pt>
                <c:pt idx="219">
                  <c:v>9.3320000000000007</c:v>
                </c:pt>
                <c:pt idx="220">
                  <c:v>9.4090000000000025</c:v>
                </c:pt>
                <c:pt idx="221">
                  <c:v>9.4120000000000008</c:v>
                </c:pt>
                <c:pt idx="222">
                  <c:v>9.4090000000000025</c:v>
                </c:pt>
                <c:pt idx="223">
                  <c:v>9.4850000000000048</c:v>
                </c:pt>
                <c:pt idx="224">
                  <c:v>9.6170000000000009</c:v>
                </c:pt>
                <c:pt idx="225">
                  <c:v>9.6940000000000008</c:v>
                </c:pt>
                <c:pt idx="226">
                  <c:v>9.8690000000000229</c:v>
                </c:pt>
                <c:pt idx="227">
                  <c:v>9.9060000000000024</c:v>
                </c:pt>
                <c:pt idx="228">
                  <c:v>9.9940000000000015</c:v>
                </c:pt>
                <c:pt idx="229">
                  <c:v>9.8990000000000027</c:v>
                </c:pt>
                <c:pt idx="230">
                  <c:v>9.9610000000000021</c:v>
                </c:pt>
                <c:pt idx="231">
                  <c:v>9.9790000000000028</c:v>
                </c:pt>
                <c:pt idx="232">
                  <c:v>10.129</c:v>
                </c:pt>
                <c:pt idx="233">
                  <c:v>10.176000000000002</c:v>
                </c:pt>
                <c:pt idx="234">
                  <c:v>10.341000000000001</c:v>
                </c:pt>
                <c:pt idx="235">
                  <c:v>10.450000000000006</c:v>
                </c:pt>
                <c:pt idx="236">
                  <c:v>10.388000000000002</c:v>
                </c:pt>
                <c:pt idx="237">
                  <c:v>10.465000000000025</c:v>
                </c:pt>
                <c:pt idx="238">
                  <c:v>10.476000000000004</c:v>
                </c:pt>
                <c:pt idx="239">
                  <c:v>10.691000000000003</c:v>
                </c:pt>
                <c:pt idx="240">
                  <c:v>10.695</c:v>
                </c:pt>
                <c:pt idx="241">
                  <c:v>10.615000000000002</c:v>
                </c:pt>
                <c:pt idx="242">
                  <c:v>10.819000000000004</c:v>
                </c:pt>
                <c:pt idx="243">
                  <c:v>10.734999999999999</c:v>
                </c:pt>
                <c:pt idx="244">
                  <c:v>10.797000000000001</c:v>
                </c:pt>
                <c:pt idx="245">
                  <c:v>10.928000000000001</c:v>
                </c:pt>
                <c:pt idx="246">
                  <c:v>10.863000000000023</c:v>
                </c:pt>
                <c:pt idx="247">
                  <c:v>10.921000000000001</c:v>
                </c:pt>
                <c:pt idx="248">
                  <c:v>11.009</c:v>
                </c:pt>
                <c:pt idx="249">
                  <c:v>10.987000000000002</c:v>
                </c:pt>
                <c:pt idx="250">
                  <c:v>11.016000000000002</c:v>
                </c:pt>
                <c:pt idx="251">
                  <c:v>11.197999999999999</c:v>
                </c:pt>
                <c:pt idx="252">
                  <c:v>11.223999999999998</c:v>
                </c:pt>
                <c:pt idx="253">
                  <c:v>11.237999999999998</c:v>
                </c:pt>
                <c:pt idx="254">
                  <c:v>11.226999999999999</c:v>
                </c:pt>
                <c:pt idx="255">
                  <c:v>11.322000000000006</c:v>
                </c:pt>
                <c:pt idx="256">
                  <c:v>11.41</c:v>
                </c:pt>
                <c:pt idx="257">
                  <c:v>11.337000000000002</c:v>
                </c:pt>
                <c:pt idx="258">
                  <c:v>11.435000000000002</c:v>
                </c:pt>
                <c:pt idx="259">
                  <c:v>11.482000000000006</c:v>
                </c:pt>
                <c:pt idx="260">
                  <c:v>11.639000000000003</c:v>
                </c:pt>
                <c:pt idx="261">
                  <c:v>11.711999999999996</c:v>
                </c:pt>
                <c:pt idx="262">
                  <c:v>11.694000000000003</c:v>
                </c:pt>
                <c:pt idx="263">
                  <c:v>11.654000000000002</c:v>
                </c:pt>
                <c:pt idx="264">
                  <c:v>11.767000000000003</c:v>
                </c:pt>
                <c:pt idx="265">
                  <c:v>11.912000000000004</c:v>
                </c:pt>
                <c:pt idx="266">
                  <c:v>11.865000000000029</c:v>
                </c:pt>
                <c:pt idx="267">
                  <c:v>11.807000000000002</c:v>
                </c:pt>
                <c:pt idx="268">
                  <c:v>11.927</c:v>
                </c:pt>
                <c:pt idx="269">
                  <c:v>11.938000000000001</c:v>
                </c:pt>
                <c:pt idx="270">
                  <c:v>11.938000000000001</c:v>
                </c:pt>
                <c:pt idx="271">
                  <c:v>11.985000000000023</c:v>
                </c:pt>
                <c:pt idx="272">
                  <c:v>12.123000000000001</c:v>
                </c:pt>
                <c:pt idx="273">
                  <c:v>12.156000000000002</c:v>
                </c:pt>
                <c:pt idx="274">
                  <c:v>12.185000000000002</c:v>
                </c:pt>
                <c:pt idx="275">
                  <c:v>12.280000000000001</c:v>
                </c:pt>
                <c:pt idx="276">
                  <c:v>12.262</c:v>
                </c:pt>
                <c:pt idx="277">
                  <c:v>12.251000000000001</c:v>
                </c:pt>
                <c:pt idx="278">
                  <c:v>12.403000000000002</c:v>
                </c:pt>
                <c:pt idx="279">
                  <c:v>12.258000000000003</c:v>
                </c:pt>
                <c:pt idx="280">
                  <c:v>12.338000000000001</c:v>
                </c:pt>
                <c:pt idx="281">
                  <c:v>12.371000000000002</c:v>
                </c:pt>
                <c:pt idx="282">
                  <c:v>12.374000000000002</c:v>
                </c:pt>
                <c:pt idx="283">
                  <c:v>12.458000000000002</c:v>
                </c:pt>
                <c:pt idx="284">
                  <c:v>12.363000000000023</c:v>
                </c:pt>
                <c:pt idx="285">
                  <c:v>12.374000000000002</c:v>
                </c:pt>
                <c:pt idx="286">
                  <c:v>12.414000000000001</c:v>
                </c:pt>
                <c:pt idx="287">
                  <c:v>12.447000000000003</c:v>
                </c:pt>
                <c:pt idx="288">
                  <c:v>12.618</c:v>
                </c:pt>
                <c:pt idx="289">
                  <c:v>12.629</c:v>
                </c:pt>
                <c:pt idx="290">
                  <c:v>12.622</c:v>
                </c:pt>
                <c:pt idx="291">
                  <c:v>12.796000000000001</c:v>
                </c:pt>
                <c:pt idx="292">
                  <c:v>12.708999999999996</c:v>
                </c:pt>
                <c:pt idx="293">
                  <c:v>12.858000000000002</c:v>
                </c:pt>
                <c:pt idx="294">
                  <c:v>12.880000000000004</c:v>
                </c:pt>
                <c:pt idx="295">
                  <c:v>12.938000000000001</c:v>
                </c:pt>
                <c:pt idx="296">
                  <c:v>12.981000000000002</c:v>
                </c:pt>
                <c:pt idx="297">
                  <c:v>12.981000000000002</c:v>
                </c:pt>
                <c:pt idx="298">
                  <c:v>13.058</c:v>
                </c:pt>
                <c:pt idx="299">
                  <c:v>13.152000000000006</c:v>
                </c:pt>
                <c:pt idx="300">
                  <c:v>13.147999999999996</c:v>
                </c:pt>
                <c:pt idx="301">
                  <c:v>13.170000000000002</c:v>
                </c:pt>
                <c:pt idx="302">
                  <c:v>13.236000000000001</c:v>
                </c:pt>
                <c:pt idx="303">
                  <c:v>13.159000000000002</c:v>
                </c:pt>
                <c:pt idx="304">
                  <c:v>13.293999999999999</c:v>
                </c:pt>
                <c:pt idx="305">
                  <c:v>13.374000000000002</c:v>
                </c:pt>
                <c:pt idx="306">
                  <c:v>13.29</c:v>
                </c:pt>
                <c:pt idx="307">
                  <c:v>13.421000000000001</c:v>
                </c:pt>
                <c:pt idx="308">
                  <c:v>13.384</c:v>
                </c:pt>
                <c:pt idx="309">
                  <c:v>13.606000000000002</c:v>
                </c:pt>
                <c:pt idx="310">
                  <c:v>13.504000000000001</c:v>
                </c:pt>
                <c:pt idx="311">
                  <c:v>13.515000000000002</c:v>
                </c:pt>
                <c:pt idx="312">
                  <c:v>13.540999999999999</c:v>
                </c:pt>
                <c:pt idx="313">
                  <c:v>13.769</c:v>
                </c:pt>
                <c:pt idx="314">
                  <c:v>13.635</c:v>
                </c:pt>
                <c:pt idx="315">
                  <c:v>13.813000000000002</c:v>
                </c:pt>
                <c:pt idx="316">
                  <c:v>13.809000000000006</c:v>
                </c:pt>
                <c:pt idx="317">
                  <c:v>13.711</c:v>
                </c:pt>
                <c:pt idx="318">
                  <c:v>13.903000000000002</c:v>
                </c:pt>
                <c:pt idx="319">
                  <c:v>13.950000000000006</c:v>
                </c:pt>
                <c:pt idx="320">
                  <c:v>13.914000000000001</c:v>
                </c:pt>
                <c:pt idx="321">
                  <c:v>14.056000000000004</c:v>
                </c:pt>
                <c:pt idx="322">
                  <c:v>13.950000000000006</c:v>
                </c:pt>
                <c:pt idx="323">
                  <c:v>14.030000000000001</c:v>
                </c:pt>
                <c:pt idx="324">
                  <c:v>14.11</c:v>
                </c:pt>
                <c:pt idx="325">
                  <c:v>14.237</c:v>
                </c:pt>
                <c:pt idx="326">
                  <c:v>14.211</c:v>
                </c:pt>
                <c:pt idx="327">
                  <c:v>14.243999999999998</c:v>
                </c:pt>
                <c:pt idx="328">
                  <c:v>14.342000000000002</c:v>
                </c:pt>
                <c:pt idx="329">
                  <c:v>14.247999999999999</c:v>
                </c:pt>
                <c:pt idx="330">
                  <c:v>14.403000000000002</c:v>
                </c:pt>
                <c:pt idx="331">
                  <c:v>14.487000000000002</c:v>
                </c:pt>
                <c:pt idx="332">
                  <c:v>14.581000000000003</c:v>
                </c:pt>
                <c:pt idx="333">
                  <c:v>14.588000000000001</c:v>
                </c:pt>
                <c:pt idx="334">
                  <c:v>14.584000000000001</c:v>
                </c:pt>
                <c:pt idx="335">
                  <c:v>14.798</c:v>
                </c:pt>
                <c:pt idx="336">
                  <c:v>14.878</c:v>
                </c:pt>
                <c:pt idx="337">
                  <c:v>14.790999999999999</c:v>
                </c:pt>
                <c:pt idx="338">
                  <c:v>14.693000000000001</c:v>
                </c:pt>
                <c:pt idx="339">
                  <c:v>14.878</c:v>
                </c:pt>
                <c:pt idx="340">
                  <c:v>14.722000000000001</c:v>
                </c:pt>
                <c:pt idx="341">
                  <c:v>14.827000000000002</c:v>
                </c:pt>
                <c:pt idx="342">
                  <c:v>14.899000000000004</c:v>
                </c:pt>
                <c:pt idx="343">
                  <c:v>14.979000000000006</c:v>
                </c:pt>
                <c:pt idx="344">
                  <c:v>14.928000000000001</c:v>
                </c:pt>
                <c:pt idx="345">
                  <c:v>15.073</c:v>
                </c:pt>
                <c:pt idx="346">
                  <c:v>15.106000000000002</c:v>
                </c:pt>
                <c:pt idx="347">
                  <c:v>15.171000000000001</c:v>
                </c:pt>
                <c:pt idx="348">
                  <c:v>15.315000000000023</c:v>
                </c:pt>
                <c:pt idx="349">
                  <c:v>15.272</c:v>
                </c:pt>
                <c:pt idx="350">
                  <c:v>15.348000000000001</c:v>
                </c:pt>
                <c:pt idx="351">
                  <c:v>15.337000000000002</c:v>
                </c:pt>
                <c:pt idx="352">
                  <c:v>15.344000000000001</c:v>
                </c:pt>
                <c:pt idx="353">
                  <c:v>15.384</c:v>
                </c:pt>
                <c:pt idx="354">
                  <c:v>15.399000000000004</c:v>
                </c:pt>
                <c:pt idx="355">
                  <c:v>15.301000000000002</c:v>
                </c:pt>
                <c:pt idx="356">
                  <c:v>15.518000000000001</c:v>
                </c:pt>
                <c:pt idx="357">
                  <c:v>15.54</c:v>
                </c:pt>
                <c:pt idx="358">
                  <c:v>15.630000000000003</c:v>
                </c:pt>
                <c:pt idx="359">
                  <c:v>15.576000000000002</c:v>
                </c:pt>
                <c:pt idx="360">
                  <c:v>15.760000000000002</c:v>
                </c:pt>
              </c:numCache>
            </c:numRef>
          </c:yVal>
        </c:ser>
        <c:ser>
          <c:idx val="4"/>
          <c:order val="4"/>
          <c:tx>
            <c:v>dT Box-SP240</c:v>
          </c:tx>
          <c:spPr>
            <a:ln w="28575">
              <a:noFill/>
            </a:ln>
          </c:spPr>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247.82800000000043</c:v>
                </c:pt>
                <c:pt idx="50">
                  <c:v>252.82800000000043</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472.73399999999879</c:v>
                </c:pt>
                <c:pt idx="95">
                  <c:v>477.71799999999928</c:v>
                </c:pt>
                <c:pt idx="96">
                  <c:v>482.71799999999928</c:v>
                </c:pt>
                <c:pt idx="97">
                  <c:v>487.71799999999928</c:v>
                </c:pt>
                <c:pt idx="98">
                  <c:v>492.71799999999928</c:v>
                </c:pt>
                <c:pt idx="99">
                  <c:v>497.71799999999928</c:v>
                </c:pt>
                <c:pt idx="100">
                  <c:v>502.71799999999928</c:v>
                </c:pt>
                <c:pt idx="101">
                  <c:v>507.71799999999928</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882.56199999999842</c:v>
                </c:pt>
                <c:pt idx="177">
                  <c:v>887.56199999999842</c:v>
                </c:pt>
                <c:pt idx="178">
                  <c:v>892.56199999999842</c:v>
                </c:pt>
                <c:pt idx="179">
                  <c:v>897.56199999999842</c:v>
                </c:pt>
                <c:pt idx="180">
                  <c:v>902.56199999999842</c:v>
                </c:pt>
                <c:pt idx="181">
                  <c:v>907.56199999999842</c:v>
                </c:pt>
                <c:pt idx="182">
                  <c:v>912.56199999999842</c:v>
                </c:pt>
                <c:pt idx="183">
                  <c:v>917.56199999999842</c:v>
                </c:pt>
                <c:pt idx="184">
                  <c:v>922.56199999999842</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Sheet1!$B$18:$MX$18</c:f>
              <c:numCache>
                <c:formatCode>General</c:formatCode>
                <c:ptCount val="361"/>
                <c:pt idx="0">
                  <c:v>0</c:v>
                </c:pt>
                <c:pt idx="1">
                  <c:v>3.0000000000001192E-2</c:v>
                </c:pt>
                <c:pt idx="2">
                  <c:v>-2.1999999999998437E-2</c:v>
                </c:pt>
                <c:pt idx="3">
                  <c:v>0</c:v>
                </c:pt>
                <c:pt idx="4">
                  <c:v>-6.2999999999999015E-2</c:v>
                </c:pt>
                <c:pt idx="5">
                  <c:v>-7.0000000000014504E-3</c:v>
                </c:pt>
                <c:pt idx="6">
                  <c:v>-4.0000000000013497E-3</c:v>
                </c:pt>
                <c:pt idx="7">
                  <c:v>1.0999999999999226E-2</c:v>
                </c:pt>
                <c:pt idx="8">
                  <c:v>-0.10099999999999908</c:v>
                </c:pt>
                <c:pt idx="9">
                  <c:v>-0.14900000000000091</c:v>
                </c:pt>
                <c:pt idx="10">
                  <c:v>-0.14200000000000002</c:v>
                </c:pt>
                <c:pt idx="11">
                  <c:v>8.5999999999998564E-2</c:v>
                </c:pt>
                <c:pt idx="12">
                  <c:v>-4.5000000000001823E-2</c:v>
                </c:pt>
                <c:pt idx="13">
                  <c:v>-4.0000000000013497E-3</c:v>
                </c:pt>
                <c:pt idx="14">
                  <c:v>-0.10800000000000062</c:v>
                </c:pt>
                <c:pt idx="15">
                  <c:v>-0.1380000000000017</c:v>
                </c:pt>
                <c:pt idx="16">
                  <c:v>-0.13400000000000034</c:v>
                </c:pt>
                <c:pt idx="17">
                  <c:v>-8.2000000000000753E-2</c:v>
                </c:pt>
                <c:pt idx="18">
                  <c:v>-0.17500000000000071</c:v>
                </c:pt>
                <c:pt idx="19">
                  <c:v>-3.6999999999999041E-2</c:v>
                </c:pt>
                <c:pt idx="20">
                  <c:v>-0.16799999999999976</c:v>
                </c:pt>
                <c:pt idx="21">
                  <c:v>-6.7000000000000184E-2</c:v>
                </c:pt>
                <c:pt idx="22">
                  <c:v>-8.2000000000000753E-2</c:v>
                </c:pt>
                <c:pt idx="23">
                  <c:v>4.5000000000001823E-2</c:v>
                </c:pt>
                <c:pt idx="24">
                  <c:v>-3.0000000000001192E-2</c:v>
                </c:pt>
                <c:pt idx="25">
                  <c:v>4.0000000000013497E-3</c:v>
                </c:pt>
                <c:pt idx="26">
                  <c:v>-1.8000000000000689E-2</c:v>
                </c:pt>
                <c:pt idx="27">
                  <c:v>1.5000000000000581E-2</c:v>
                </c:pt>
                <c:pt idx="28">
                  <c:v>7.9999999999991536E-3</c:v>
                </c:pt>
                <c:pt idx="29">
                  <c:v>0.10099999999999908</c:v>
                </c:pt>
                <c:pt idx="30">
                  <c:v>0.12000000000000099</c:v>
                </c:pt>
                <c:pt idx="31">
                  <c:v>0.18300000000000027</c:v>
                </c:pt>
                <c:pt idx="32">
                  <c:v>9.700000000000128E-2</c:v>
                </c:pt>
                <c:pt idx="33">
                  <c:v>4.8999999999999502E-2</c:v>
                </c:pt>
                <c:pt idx="34">
                  <c:v>0.11199999999999798</c:v>
                </c:pt>
                <c:pt idx="35">
                  <c:v>7.9000000000000806E-2</c:v>
                </c:pt>
                <c:pt idx="36">
                  <c:v>0.17899999999999913</c:v>
                </c:pt>
                <c:pt idx="37">
                  <c:v>0.18700000000000144</c:v>
                </c:pt>
                <c:pt idx="38">
                  <c:v>0.29500000000000182</c:v>
                </c:pt>
                <c:pt idx="39">
                  <c:v>0.2240000000000002</c:v>
                </c:pt>
                <c:pt idx="40">
                  <c:v>0.10800000000000062</c:v>
                </c:pt>
                <c:pt idx="41">
                  <c:v>0.13100000000000023</c:v>
                </c:pt>
                <c:pt idx="42">
                  <c:v>0.25</c:v>
                </c:pt>
                <c:pt idx="43">
                  <c:v>0.2470000000000003</c:v>
                </c:pt>
                <c:pt idx="44">
                  <c:v>0.35500000000000048</c:v>
                </c:pt>
                <c:pt idx="45">
                  <c:v>0.32500000000000051</c:v>
                </c:pt>
                <c:pt idx="46">
                  <c:v>0.32100000000000234</c:v>
                </c:pt>
                <c:pt idx="47">
                  <c:v>0.33200000000000163</c:v>
                </c:pt>
                <c:pt idx="48">
                  <c:v>0.35500000000000048</c:v>
                </c:pt>
                <c:pt idx="49">
                  <c:v>0.35900000000000182</c:v>
                </c:pt>
                <c:pt idx="50">
                  <c:v>0.41500000000000015</c:v>
                </c:pt>
                <c:pt idx="51">
                  <c:v>0.40700000000000008</c:v>
                </c:pt>
                <c:pt idx="52">
                  <c:v>0.47800000000000181</c:v>
                </c:pt>
                <c:pt idx="53">
                  <c:v>0.57499999999999962</c:v>
                </c:pt>
                <c:pt idx="54">
                  <c:v>0.63500000000000323</c:v>
                </c:pt>
                <c:pt idx="55">
                  <c:v>0.55600000000000094</c:v>
                </c:pt>
                <c:pt idx="56">
                  <c:v>0.66400000000000325</c:v>
                </c:pt>
                <c:pt idx="57">
                  <c:v>0.60099999999999965</c:v>
                </c:pt>
                <c:pt idx="58">
                  <c:v>0.62700000000000045</c:v>
                </c:pt>
                <c:pt idx="59">
                  <c:v>0.72800000000000165</c:v>
                </c:pt>
                <c:pt idx="60">
                  <c:v>0.70200000000000173</c:v>
                </c:pt>
                <c:pt idx="61">
                  <c:v>0.76500000000000223</c:v>
                </c:pt>
                <c:pt idx="62">
                  <c:v>0.82499999999999962</c:v>
                </c:pt>
                <c:pt idx="63">
                  <c:v>0.84300000000000064</c:v>
                </c:pt>
                <c:pt idx="64">
                  <c:v>0.84000000000000064</c:v>
                </c:pt>
                <c:pt idx="65">
                  <c:v>0.87300000000000255</c:v>
                </c:pt>
                <c:pt idx="66">
                  <c:v>0.89900000000000091</c:v>
                </c:pt>
                <c:pt idx="67">
                  <c:v>0.93299999999999983</c:v>
                </c:pt>
                <c:pt idx="68">
                  <c:v>0.90299999999999869</c:v>
                </c:pt>
                <c:pt idx="69">
                  <c:v>1.1080000000000005</c:v>
                </c:pt>
                <c:pt idx="70">
                  <c:v>1.0670000000000002</c:v>
                </c:pt>
                <c:pt idx="71">
                  <c:v>1.0109999999999959</c:v>
                </c:pt>
                <c:pt idx="72">
                  <c:v>1.1559999999999955</c:v>
                </c:pt>
                <c:pt idx="73">
                  <c:v>1.1419999999999964</c:v>
                </c:pt>
                <c:pt idx="74">
                  <c:v>1.1679999999999964</c:v>
                </c:pt>
                <c:pt idx="75">
                  <c:v>1.3580000000000005</c:v>
                </c:pt>
                <c:pt idx="76">
                  <c:v>1.2869999999999957</c:v>
                </c:pt>
                <c:pt idx="77">
                  <c:v>1.3760000000000021</c:v>
                </c:pt>
                <c:pt idx="78">
                  <c:v>1.3240000000000021</c:v>
                </c:pt>
                <c:pt idx="79">
                  <c:v>1.3990000000000009</c:v>
                </c:pt>
                <c:pt idx="80">
                  <c:v>1.4729999999999952</c:v>
                </c:pt>
                <c:pt idx="81">
                  <c:v>1.4389999999999961</c:v>
                </c:pt>
                <c:pt idx="82">
                  <c:v>1.476999999999997</c:v>
                </c:pt>
                <c:pt idx="83">
                  <c:v>1.4389999999999961</c:v>
                </c:pt>
                <c:pt idx="84">
                  <c:v>1.5330000000000013</c:v>
                </c:pt>
                <c:pt idx="85">
                  <c:v>1.6179999999999952</c:v>
                </c:pt>
                <c:pt idx="86">
                  <c:v>1.643999999999995</c:v>
                </c:pt>
                <c:pt idx="87">
                  <c:v>1.5509999999999955</c:v>
                </c:pt>
                <c:pt idx="88">
                  <c:v>1.7480000000000011</c:v>
                </c:pt>
                <c:pt idx="89">
                  <c:v>1.7929999999999964</c:v>
                </c:pt>
                <c:pt idx="90">
                  <c:v>1.760000000000002</c:v>
                </c:pt>
                <c:pt idx="91">
                  <c:v>1.9570000000000007</c:v>
                </c:pt>
                <c:pt idx="92">
                  <c:v>1.8790000000000013</c:v>
                </c:pt>
                <c:pt idx="93">
                  <c:v>2.0159999999999978</c:v>
                </c:pt>
                <c:pt idx="94">
                  <c:v>1.9860000000000038</c:v>
                </c:pt>
                <c:pt idx="95">
                  <c:v>2.0829999999999984</c:v>
                </c:pt>
                <c:pt idx="96">
                  <c:v>2.0420000000000007</c:v>
                </c:pt>
                <c:pt idx="97">
                  <c:v>2.1170000000000009</c:v>
                </c:pt>
                <c:pt idx="98">
                  <c:v>2.1129999999999987</c:v>
                </c:pt>
                <c:pt idx="99">
                  <c:v>2.2020000000000017</c:v>
                </c:pt>
                <c:pt idx="100">
                  <c:v>2.1020000000000003</c:v>
                </c:pt>
                <c:pt idx="101">
                  <c:v>2.2169999999999987</c:v>
                </c:pt>
                <c:pt idx="102">
                  <c:v>2.2800000000000011</c:v>
                </c:pt>
                <c:pt idx="103">
                  <c:v>2.4359999999999977</c:v>
                </c:pt>
                <c:pt idx="104">
                  <c:v>2.4989999999999988</c:v>
                </c:pt>
                <c:pt idx="105">
                  <c:v>2.3840000000000003</c:v>
                </c:pt>
                <c:pt idx="106">
                  <c:v>2.4209999999999994</c:v>
                </c:pt>
                <c:pt idx="107">
                  <c:v>2.4549999999999983</c:v>
                </c:pt>
                <c:pt idx="108">
                  <c:v>2.5219999999999985</c:v>
                </c:pt>
                <c:pt idx="109">
                  <c:v>2.5809999999999995</c:v>
                </c:pt>
                <c:pt idx="110">
                  <c:v>2.5850000000000009</c:v>
                </c:pt>
                <c:pt idx="111">
                  <c:v>2.6030000000000015</c:v>
                </c:pt>
                <c:pt idx="112">
                  <c:v>2.8519999999999968</c:v>
                </c:pt>
                <c:pt idx="113">
                  <c:v>2.7190000000000007</c:v>
                </c:pt>
                <c:pt idx="114">
                  <c:v>2.8039999999999985</c:v>
                </c:pt>
                <c:pt idx="115">
                  <c:v>2.8259999999999987</c:v>
                </c:pt>
                <c:pt idx="116">
                  <c:v>2.8629999999999987</c:v>
                </c:pt>
                <c:pt idx="117">
                  <c:v>2.9379999999999988</c:v>
                </c:pt>
                <c:pt idx="118">
                  <c:v>3.1080000000000005</c:v>
                </c:pt>
                <c:pt idx="119">
                  <c:v>3.0599999999999987</c:v>
                </c:pt>
                <c:pt idx="120">
                  <c:v>2.9519999999999977</c:v>
                </c:pt>
                <c:pt idx="121">
                  <c:v>3.2049999999999992</c:v>
                </c:pt>
                <c:pt idx="122">
                  <c:v>3.0559999999999987</c:v>
                </c:pt>
                <c:pt idx="123">
                  <c:v>3.2199999999999989</c:v>
                </c:pt>
                <c:pt idx="124">
                  <c:v>3.2899999999999991</c:v>
                </c:pt>
                <c:pt idx="125">
                  <c:v>3.2940000000000005</c:v>
                </c:pt>
                <c:pt idx="126">
                  <c:v>3.3679999999999986</c:v>
                </c:pt>
                <c:pt idx="127">
                  <c:v>3.3349999999999977</c:v>
                </c:pt>
                <c:pt idx="128">
                  <c:v>3.3679999999999986</c:v>
                </c:pt>
                <c:pt idx="129">
                  <c:v>3.4490000000000007</c:v>
                </c:pt>
                <c:pt idx="130">
                  <c:v>3.3979999999999997</c:v>
                </c:pt>
                <c:pt idx="131">
                  <c:v>3.5199999999999987</c:v>
                </c:pt>
                <c:pt idx="132">
                  <c:v>3.6129999999999987</c:v>
                </c:pt>
                <c:pt idx="133">
                  <c:v>3.6269999999999989</c:v>
                </c:pt>
                <c:pt idx="134">
                  <c:v>3.620000000000001</c:v>
                </c:pt>
                <c:pt idx="135">
                  <c:v>3.8019999999999987</c:v>
                </c:pt>
                <c:pt idx="136">
                  <c:v>3.8049999999999997</c:v>
                </c:pt>
                <c:pt idx="137">
                  <c:v>3.9980000000000007</c:v>
                </c:pt>
                <c:pt idx="138">
                  <c:v>3.8610000000000007</c:v>
                </c:pt>
                <c:pt idx="139">
                  <c:v>3.9239999999999995</c:v>
                </c:pt>
                <c:pt idx="140">
                  <c:v>4.0130000000000017</c:v>
                </c:pt>
                <c:pt idx="141">
                  <c:v>4.0350000000000001</c:v>
                </c:pt>
                <c:pt idx="142">
                  <c:v>3.9939999999999998</c:v>
                </c:pt>
                <c:pt idx="143">
                  <c:v>4.1279999999999841</c:v>
                </c:pt>
                <c:pt idx="144">
                  <c:v>4.3199999999999985</c:v>
                </c:pt>
                <c:pt idx="145">
                  <c:v>4.1239999999999863</c:v>
                </c:pt>
                <c:pt idx="146">
                  <c:v>4.2789999999999999</c:v>
                </c:pt>
                <c:pt idx="147">
                  <c:v>4.1789999999999985</c:v>
                </c:pt>
                <c:pt idx="148">
                  <c:v>4.2269999999999985</c:v>
                </c:pt>
                <c:pt idx="149">
                  <c:v>4.2789999999999999</c:v>
                </c:pt>
                <c:pt idx="150">
                  <c:v>4.3719999999999999</c:v>
                </c:pt>
                <c:pt idx="151">
                  <c:v>4.3239999999999945</c:v>
                </c:pt>
                <c:pt idx="152">
                  <c:v>4.4869999999999983</c:v>
                </c:pt>
                <c:pt idx="153">
                  <c:v>4.4750000000000014</c:v>
                </c:pt>
                <c:pt idx="154">
                  <c:v>4.5939999999999985</c:v>
                </c:pt>
                <c:pt idx="155">
                  <c:v>4.6199999999999966</c:v>
                </c:pt>
                <c:pt idx="156">
                  <c:v>4.6569999999999965</c:v>
                </c:pt>
                <c:pt idx="157">
                  <c:v>4.6709999999999985</c:v>
                </c:pt>
                <c:pt idx="158">
                  <c:v>4.7749999999999986</c:v>
                </c:pt>
                <c:pt idx="159">
                  <c:v>4.8079999999999945</c:v>
                </c:pt>
                <c:pt idx="160">
                  <c:v>4.911999999999999</c:v>
                </c:pt>
                <c:pt idx="161">
                  <c:v>4.9559999999999995</c:v>
                </c:pt>
                <c:pt idx="162">
                  <c:v>5.0600000000000005</c:v>
                </c:pt>
                <c:pt idx="163">
                  <c:v>4.9819999999999993</c:v>
                </c:pt>
                <c:pt idx="164">
                  <c:v>5.0739999999999981</c:v>
                </c:pt>
                <c:pt idx="165">
                  <c:v>5.1219999999999946</c:v>
                </c:pt>
                <c:pt idx="166">
                  <c:v>5.1259999999999852</c:v>
                </c:pt>
                <c:pt idx="167">
                  <c:v>5.1629999999999834</c:v>
                </c:pt>
                <c:pt idx="168">
                  <c:v>5.3549999999999844</c:v>
                </c:pt>
                <c:pt idx="169">
                  <c:v>5.2999999999999972</c:v>
                </c:pt>
                <c:pt idx="170">
                  <c:v>5.3479999999999945</c:v>
                </c:pt>
                <c:pt idx="171">
                  <c:v>5.3479999999999945</c:v>
                </c:pt>
                <c:pt idx="172">
                  <c:v>5.3509999999999955</c:v>
                </c:pt>
                <c:pt idx="173">
                  <c:v>5.3439999999999985</c:v>
                </c:pt>
                <c:pt idx="174">
                  <c:v>5.5579999999999945</c:v>
                </c:pt>
                <c:pt idx="175">
                  <c:v>5.6279999999999841</c:v>
                </c:pt>
                <c:pt idx="176">
                  <c:v>5.6619999999999955</c:v>
                </c:pt>
                <c:pt idx="177">
                  <c:v>5.6989999999999945</c:v>
                </c:pt>
                <c:pt idx="178">
                  <c:v>5.7389999999999972</c:v>
                </c:pt>
                <c:pt idx="179">
                  <c:v>5.7580000000000027</c:v>
                </c:pt>
                <c:pt idx="180">
                  <c:v>5.7719999999999994</c:v>
                </c:pt>
                <c:pt idx="181">
                  <c:v>5.7980000000000018</c:v>
                </c:pt>
                <c:pt idx="182">
                  <c:v>5.9089999999999989</c:v>
                </c:pt>
                <c:pt idx="183">
                  <c:v>5.9129999999999967</c:v>
                </c:pt>
                <c:pt idx="184">
                  <c:v>6.0420000000000016</c:v>
                </c:pt>
                <c:pt idx="185">
                  <c:v>6.0820000000000007</c:v>
                </c:pt>
                <c:pt idx="186">
                  <c:v>6.1189999999999882</c:v>
                </c:pt>
                <c:pt idx="187">
                  <c:v>6.0339999999999989</c:v>
                </c:pt>
                <c:pt idx="188">
                  <c:v>6.2000000000000028</c:v>
                </c:pt>
                <c:pt idx="189">
                  <c:v>6.2479999999999976</c:v>
                </c:pt>
                <c:pt idx="190">
                  <c:v>6.2849999999999966</c:v>
                </c:pt>
                <c:pt idx="191">
                  <c:v>6.3290000000000006</c:v>
                </c:pt>
                <c:pt idx="192">
                  <c:v>6.3479999999999945</c:v>
                </c:pt>
                <c:pt idx="193">
                  <c:v>6.4690000000000012</c:v>
                </c:pt>
                <c:pt idx="194">
                  <c:v>6.5360000000000014</c:v>
                </c:pt>
                <c:pt idx="195">
                  <c:v>6.5319999999999974</c:v>
                </c:pt>
                <c:pt idx="196">
                  <c:v>6.5720000000000027</c:v>
                </c:pt>
                <c:pt idx="197">
                  <c:v>6.6610000000000005</c:v>
                </c:pt>
                <c:pt idx="198">
                  <c:v>6.7379999999999995</c:v>
                </c:pt>
                <c:pt idx="199">
                  <c:v>6.7269999999999968</c:v>
                </c:pt>
                <c:pt idx="200">
                  <c:v>6.8039999999999985</c:v>
                </c:pt>
                <c:pt idx="201">
                  <c:v>6.7490000000000023</c:v>
                </c:pt>
                <c:pt idx="202">
                  <c:v>6.8340000000000005</c:v>
                </c:pt>
                <c:pt idx="203">
                  <c:v>6.9369999999999994</c:v>
                </c:pt>
                <c:pt idx="204">
                  <c:v>6.963000000000001</c:v>
                </c:pt>
                <c:pt idx="205">
                  <c:v>7.1689999999999845</c:v>
                </c:pt>
                <c:pt idx="206">
                  <c:v>7.0769999999999982</c:v>
                </c:pt>
                <c:pt idx="207">
                  <c:v>7.1139999999999946</c:v>
                </c:pt>
                <c:pt idx="208">
                  <c:v>7.0579999999999945</c:v>
                </c:pt>
                <c:pt idx="209">
                  <c:v>7.1579999999999888</c:v>
                </c:pt>
                <c:pt idx="210">
                  <c:v>7.2349999999999985</c:v>
                </c:pt>
                <c:pt idx="211">
                  <c:v>7.3419999999999987</c:v>
                </c:pt>
                <c:pt idx="212">
                  <c:v>7.3089999999999975</c:v>
                </c:pt>
                <c:pt idx="213">
                  <c:v>7.4410000000000034</c:v>
                </c:pt>
                <c:pt idx="214">
                  <c:v>7.4960000000000022</c:v>
                </c:pt>
                <c:pt idx="215">
                  <c:v>7.4849999999999985</c:v>
                </c:pt>
                <c:pt idx="216">
                  <c:v>7.6139999999999946</c:v>
                </c:pt>
                <c:pt idx="217">
                  <c:v>7.5810000000000031</c:v>
                </c:pt>
                <c:pt idx="218">
                  <c:v>7.697999999999988</c:v>
                </c:pt>
                <c:pt idx="219">
                  <c:v>7.6289999999999853</c:v>
                </c:pt>
                <c:pt idx="220">
                  <c:v>7.8010000000000019</c:v>
                </c:pt>
                <c:pt idx="221">
                  <c:v>7.8119999999999976</c:v>
                </c:pt>
                <c:pt idx="222">
                  <c:v>7.8049999999999882</c:v>
                </c:pt>
                <c:pt idx="223">
                  <c:v>7.8560000000000016</c:v>
                </c:pt>
                <c:pt idx="224">
                  <c:v>7.9480000000000004</c:v>
                </c:pt>
                <c:pt idx="225">
                  <c:v>7.9480000000000004</c:v>
                </c:pt>
                <c:pt idx="226">
                  <c:v>8.0400000000000009</c:v>
                </c:pt>
                <c:pt idx="227">
                  <c:v>8.0469999999999988</c:v>
                </c:pt>
                <c:pt idx="228">
                  <c:v>8.0620000000000047</c:v>
                </c:pt>
                <c:pt idx="229">
                  <c:v>8.11</c:v>
                </c:pt>
                <c:pt idx="230">
                  <c:v>8.3190000000000026</c:v>
                </c:pt>
                <c:pt idx="231">
                  <c:v>8.2600000000000016</c:v>
                </c:pt>
                <c:pt idx="232">
                  <c:v>8.270999999999999</c:v>
                </c:pt>
                <c:pt idx="233">
                  <c:v>8.3340000000000032</c:v>
                </c:pt>
                <c:pt idx="234">
                  <c:v>8.4260000000000037</c:v>
                </c:pt>
                <c:pt idx="235">
                  <c:v>8.4110000000000014</c:v>
                </c:pt>
                <c:pt idx="236">
                  <c:v>8.4880000000000013</c:v>
                </c:pt>
                <c:pt idx="237">
                  <c:v>8.5500000000000025</c:v>
                </c:pt>
                <c:pt idx="238">
                  <c:v>8.679000000000002</c:v>
                </c:pt>
                <c:pt idx="239">
                  <c:v>8.5980000000000008</c:v>
                </c:pt>
                <c:pt idx="240">
                  <c:v>8.6270000000000007</c:v>
                </c:pt>
                <c:pt idx="241">
                  <c:v>8.6570000000000018</c:v>
                </c:pt>
                <c:pt idx="242">
                  <c:v>8.6530000000000022</c:v>
                </c:pt>
                <c:pt idx="243">
                  <c:v>8.6820000000000022</c:v>
                </c:pt>
                <c:pt idx="244">
                  <c:v>8.7039999999999988</c:v>
                </c:pt>
                <c:pt idx="245">
                  <c:v>8.7780000000000005</c:v>
                </c:pt>
                <c:pt idx="246">
                  <c:v>8.8910000000000018</c:v>
                </c:pt>
                <c:pt idx="247">
                  <c:v>8.8990000000000027</c:v>
                </c:pt>
                <c:pt idx="248">
                  <c:v>8.9100000000000037</c:v>
                </c:pt>
                <c:pt idx="249">
                  <c:v>9.0420000000000016</c:v>
                </c:pt>
                <c:pt idx="250">
                  <c:v>9.1479999999999997</c:v>
                </c:pt>
                <c:pt idx="251">
                  <c:v>9.2690000000000001</c:v>
                </c:pt>
                <c:pt idx="252">
                  <c:v>9.1590000000000025</c:v>
                </c:pt>
                <c:pt idx="253">
                  <c:v>9.0970000000000013</c:v>
                </c:pt>
                <c:pt idx="254">
                  <c:v>9.2620000000000005</c:v>
                </c:pt>
                <c:pt idx="255">
                  <c:v>9.3530000000000246</c:v>
                </c:pt>
                <c:pt idx="256">
                  <c:v>9.2620000000000005</c:v>
                </c:pt>
                <c:pt idx="257">
                  <c:v>9.3640000000000008</c:v>
                </c:pt>
                <c:pt idx="258">
                  <c:v>9.4520000000000248</c:v>
                </c:pt>
                <c:pt idx="259">
                  <c:v>9.4630000000000027</c:v>
                </c:pt>
                <c:pt idx="260">
                  <c:v>9.5660000000000025</c:v>
                </c:pt>
                <c:pt idx="261">
                  <c:v>9.61</c:v>
                </c:pt>
                <c:pt idx="262">
                  <c:v>9.6750000000000025</c:v>
                </c:pt>
                <c:pt idx="263">
                  <c:v>9.7780000000000005</c:v>
                </c:pt>
                <c:pt idx="264">
                  <c:v>9.9060000000000024</c:v>
                </c:pt>
                <c:pt idx="265">
                  <c:v>9.7489999999999988</c:v>
                </c:pt>
                <c:pt idx="266">
                  <c:v>9.8620000000000267</c:v>
                </c:pt>
                <c:pt idx="267">
                  <c:v>9.9750000000000068</c:v>
                </c:pt>
                <c:pt idx="268">
                  <c:v>10.034000000000001</c:v>
                </c:pt>
                <c:pt idx="269">
                  <c:v>10.040999999999999</c:v>
                </c:pt>
                <c:pt idx="270">
                  <c:v>10.089</c:v>
                </c:pt>
                <c:pt idx="271">
                  <c:v>10.151000000000003</c:v>
                </c:pt>
                <c:pt idx="272">
                  <c:v>10.155000000000006</c:v>
                </c:pt>
                <c:pt idx="273">
                  <c:v>10.341000000000001</c:v>
                </c:pt>
                <c:pt idx="274">
                  <c:v>10.345000000000002</c:v>
                </c:pt>
                <c:pt idx="275">
                  <c:v>10.308</c:v>
                </c:pt>
                <c:pt idx="276">
                  <c:v>10.293999999999999</c:v>
                </c:pt>
                <c:pt idx="277">
                  <c:v>10.418000000000001</c:v>
                </c:pt>
                <c:pt idx="278">
                  <c:v>10.451000000000002</c:v>
                </c:pt>
                <c:pt idx="279">
                  <c:v>10.487000000000002</c:v>
                </c:pt>
                <c:pt idx="280">
                  <c:v>10.528</c:v>
                </c:pt>
                <c:pt idx="281">
                  <c:v>10.535</c:v>
                </c:pt>
                <c:pt idx="282">
                  <c:v>10.524000000000001</c:v>
                </c:pt>
                <c:pt idx="283">
                  <c:v>10.659000000000002</c:v>
                </c:pt>
                <c:pt idx="284">
                  <c:v>10.670000000000002</c:v>
                </c:pt>
                <c:pt idx="285">
                  <c:v>10.780000000000001</c:v>
                </c:pt>
                <c:pt idx="286">
                  <c:v>10.793999999999999</c:v>
                </c:pt>
                <c:pt idx="287">
                  <c:v>10.765000000000002</c:v>
                </c:pt>
                <c:pt idx="288">
                  <c:v>10.893000000000002</c:v>
                </c:pt>
                <c:pt idx="289">
                  <c:v>11.006</c:v>
                </c:pt>
                <c:pt idx="290">
                  <c:v>10.992000000000004</c:v>
                </c:pt>
                <c:pt idx="291">
                  <c:v>10.947999999999999</c:v>
                </c:pt>
                <c:pt idx="292">
                  <c:v>10.959000000000024</c:v>
                </c:pt>
                <c:pt idx="293">
                  <c:v>11.163</c:v>
                </c:pt>
                <c:pt idx="294">
                  <c:v>11.196000000000002</c:v>
                </c:pt>
                <c:pt idx="295">
                  <c:v>11.335000000000004</c:v>
                </c:pt>
                <c:pt idx="296">
                  <c:v>11.342000000000002</c:v>
                </c:pt>
                <c:pt idx="297">
                  <c:v>11.382000000000023</c:v>
                </c:pt>
                <c:pt idx="298">
                  <c:v>11.393000000000002</c:v>
                </c:pt>
                <c:pt idx="299">
                  <c:v>11.338000000000001</c:v>
                </c:pt>
                <c:pt idx="300">
                  <c:v>11.564</c:v>
                </c:pt>
                <c:pt idx="301">
                  <c:v>11.491</c:v>
                </c:pt>
                <c:pt idx="302">
                  <c:v>11.561</c:v>
                </c:pt>
                <c:pt idx="303">
                  <c:v>11.484000000000002</c:v>
                </c:pt>
                <c:pt idx="304">
                  <c:v>11.707000000000001</c:v>
                </c:pt>
                <c:pt idx="305">
                  <c:v>11.597000000000001</c:v>
                </c:pt>
                <c:pt idx="306">
                  <c:v>11.670000000000002</c:v>
                </c:pt>
                <c:pt idx="307">
                  <c:v>11.670000000000002</c:v>
                </c:pt>
                <c:pt idx="308">
                  <c:v>11.728</c:v>
                </c:pt>
                <c:pt idx="309">
                  <c:v>11.731999999999999</c:v>
                </c:pt>
                <c:pt idx="310">
                  <c:v>11.922000000000002</c:v>
                </c:pt>
                <c:pt idx="311">
                  <c:v>11.969000000000024</c:v>
                </c:pt>
                <c:pt idx="312">
                  <c:v>12.013000000000002</c:v>
                </c:pt>
                <c:pt idx="313">
                  <c:v>12.056000000000004</c:v>
                </c:pt>
                <c:pt idx="314">
                  <c:v>12.129</c:v>
                </c:pt>
                <c:pt idx="315">
                  <c:v>12.249000000000001</c:v>
                </c:pt>
                <c:pt idx="316">
                  <c:v>12.158000000000001</c:v>
                </c:pt>
                <c:pt idx="317">
                  <c:v>12.217000000000001</c:v>
                </c:pt>
                <c:pt idx="318">
                  <c:v>12.281999999999996</c:v>
                </c:pt>
                <c:pt idx="319">
                  <c:v>12.344000000000001</c:v>
                </c:pt>
                <c:pt idx="320">
                  <c:v>12.428000000000001</c:v>
                </c:pt>
                <c:pt idx="321">
                  <c:v>12.424000000000001</c:v>
                </c:pt>
                <c:pt idx="322">
                  <c:v>12.479000000000006</c:v>
                </c:pt>
                <c:pt idx="323">
                  <c:v>12.442</c:v>
                </c:pt>
                <c:pt idx="324">
                  <c:v>12.530000000000001</c:v>
                </c:pt>
                <c:pt idx="325">
                  <c:v>12.543999999999999</c:v>
                </c:pt>
                <c:pt idx="326">
                  <c:v>12.588000000000001</c:v>
                </c:pt>
                <c:pt idx="327">
                  <c:v>12.515000000000002</c:v>
                </c:pt>
                <c:pt idx="328">
                  <c:v>12.708</c:v>
                </c:pt>
                <c:pt idx="329">
                  <c:v>12.723000000000001</c:v>
                </c:pt>
                <c:pt idx="330">
                  <c:v>12.854000000000006</c:v>
                </c:pt>
                <c:pt idx="331">
                  <c:v>12.825000000000006</c:v>
                </c:pt>
                <c:pt idx="332">
                  <c:v>12.879000000000023</c:v>
                </c:pt>
                <c:pt idx="333">
                  <c:v>12.861000000000002</c:v>
                </c:pt>
                <c:pt idx="334">
                  <c:v>13.039000000000001</c:v>
                </c:pt>
                <c:pt idx="335">
                  <c:v>13.079000000000002</c:v>
                </c:pt>
                <c:pt idx="336">
                  <c:v>13.090000000000003</c:v>
                </c:pt>
                <c:pt idx="337">
                  <c:v>13.017000000000003</c:v>
                </c:pt>
                <c:pt idx="338">
                  <c:v>13.101000000000001</c:v>
                </c:pt>
                <c:pt idx="339">
                  <c:v>13.228</c:v>
                </c:pt>
                <c:pt idx="340">
                  <c:v>13.147999999999998</c:v>
                </c:pt>
                <c:pt idx="341">
                  <c:v>13.341000000000001</c:v>
                </c:pt>
                <c:pt idx="342">
                  <c:v>13.192</c:v>
                </c:pt>
                <c:pt idx="343">
                  <c:v>13.443000000000001</c:v>
                </c:pt>
                <c:pt idx="344">
                  <c:v>13.443000000000001</c:v>
                </c:pt>
                <c:pt idx="345">
                  <c:v>13.439</c:v>
                </c:pt>
                <c:pt idx="346">
                  <c:v>13.421000000000001</c:v>
                </c:pt>
                <c:pt idx="347">
                  <c:v>13.406000000000002</c:v>
                </c:pt>
                <c:pt idx="348">
                  <c:v>13.537000000000001</c:v>
                </c:pt>
                <c:pt idx="349">
                  <c:v>13.562000000000006</c:v>
                </c:pt>
                <c:pt idx="350">
                  <c:v>13.552000000000023</c:v>
                </c:pt>
                <c:pt idx="351">
                  <c:v>13.728999999999999</c:v>
                </c:pt>
                <c:pt idx="352">
                  <c:v>13.639000000000003</c:v>
                </c:pt>
                <c:pt idx="353">
                  <c:v>13.690000000000001</c:v>
                </c:pt>
                <c:pt idx="354">
                  <c:v>13.849</c:v>
                </c:pt>
                <c:pt idx="355">
                  <c:v>13.907000000000002</c:v>
                </c:pt>
                <c:pt idx="356">
                  <c:v>13.922000000000002</c:v>
                </c:pt>
                <c:pt idx="357">
                  <c:v>13.904000000000003</c:v>
                </c:pt>
                <c:pt idx="358">
                  <c:v>13.842000000000002</c:v>
                </c:pt>
                <c:pt idx="359">
                  <c:v>14.067</c:v>
                </c:pt>
                <c:pt idx="360">
                  <c:v>14.158000000000001</c:v>
                </c:pt>
              </c:numCache>
            </c:numRef>
          </c:yVal>
        </c:ser>
        <c:ser>
          <c:idx val="5"/>
          <c:order val="5"/>
          <c:tx>
            <c:v>dT Box-SP400</c:v>
          </c:tx>
          <c:spPr>
            <a:ln w="28575">
              <a:noFill/>
            </a:ln>
          </c:spPr>
          <c:marker>
            <c:symbol val="circle"/>
            <c:size val="2"/>
          </c:marker>
          <c:xVal>
            <c:numRef>
              <c:f>Sheet1!$B$22:$MX$22</c:f>
              <c:numCache>
                <c:formatCode>General</c:formatCode>
                <c:ptCount val="361"/>
                <c:pt idx="0">
                  <c:v>0</c:v>
                </c:pt>
                <c:pt idx="1">
                  <c:v>6.624999999999984</c:v>
                </c:pt>
                <c:pt idx="2">
                  <c:v>11.625</c:v>
                </c:pt>
                <c:pt idx="3">
                  <c:v>16.625</c:v>
                </c:pt>
                <c:pt idx="4">
                  <c:v>21.625</c:v>
                </c:pt>
                <c:pt idx="5">
                  <c:v>26.625</c:v>
                </c:pt>
                <c:pt idx="6">
                  <c:v>31.625</c:v>
                </c:pt>
                <c:pt idx="7">
                  <c:v>36.625000000000092</c:v>
                </c:pt>
                <c:pt idx="8">
                  <c:v>41.625000000000092</c:v>
                </c:pt>
                <c:pt idx="9">
                  <c:v>46.625000000000092</c:v>
                </c:pt>
                <c:pt idx="10">
                  <c:v>51.625000000000092</c:v>
                </c:pt>
                <c:pt idx="11">
                  <c:v>56.625000000000092</c:v>
                </c:pt>
                <c:pt idx="12">
                  <c:v>61.625000000000092</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-0.10800000000000062</c:v>
                </c:pt>
                <c:pt idx="3">
                  <c:v>-6.9999999999979159E-3</c:v>
                </c:pt>
                <c:pt idx="4">
                  <c:v>3.8000000000000256E-2</c:v>
                </c:pt>
                <c:pt idx="5">
                  <c:v>0.1540000000000003</c:v>
                </c:pt>
                <c:pt idx="6">
                  <c:v>0.26300000000000168</c:v>
                </c:pt>
                <c:pt idx="7">
                  <c:v>0.41300000000000031</c:v>
                </c:pt>
                <c:pt idx="8">
                  <c:v>0.44700000000000001</c:v>
                </c:pt>
                <c:pt idx="9">
                  <c:v>0.52200000000000202</c:v>
                </c:pt>
                <c:pt idx="10">
                  <c:v>0.72899999999999965</c:v>
                </c:pt>
                <c:pt idx="11">
                  <c:v>0.77700000000000291</c:v>
                </c:pt>
                <c:pt idx="12">
                  <c:v>0.95400000000000063</c:v>
                </c:pt>
                <c:pt idx="13">
                  <c:v>1.2570000000000014</c:v>
                </c:pt>
                <c:pt idx="14">
                  <c:v>1.3620000000000021</c:v>
                </c:pt>
                <c:pt idx="15">
                  <c:v>1.542000000000002</c:v>
                </c:pt>
                <c:pt idx="16">
                  <c:v>1.8109999999999971</c:v>
                </c:pt>
                <c:pt idx="17">
                  <c:v>1.9570000000000007</c:v>
                </c:pt>
                <c:pt idx="18">
                  <c:v>2.088000000000001</c:v>
                </c:pt>
                <c:pt idx="19">
                  <c:v>2.3909999999999987</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8.8650000000000286</c:v>
                </c:pt>
                <c:pt idx="51">
                  <c:v>9.1079999999999988</c:v>
                </c:pt>
                <c:pt idx="52">
                  <c:v>9.2520000000000024</c:v>
                </c:pt>
                <c:pt idx="53">
                  <c:v>9.4550000000000232</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12.055000000000023</c:v>
                </c:pt>
                <c:pt idx="68">
                  <c:v>12.040999999999999</c:v>
                </c:pt>
                <c:pt idx="69">
                  <c:v>12.392000000000024</c:v>
                </c:pt>
                <c:pt idx="70">
                  <c:v>12.728999999999999</c:v>
                </c:pt>
                <c:pt idx="71">
                  <c:v>12.853000000000026</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14.875000000000027</c:v>
                </c:pt>
                <c:pt idx="85">
                  <c:v>15.076000000000002</c:v>
                </c:pt>
                <c:pt idx="86">
                  <c:v>15.185000000000002</c:v>
                </c:pt>
                <c:pt idx="87">
                  <c:v>15.454000000000002</c:v>
                </c:pt>
                <c:pt idx="88">
                  <c:v>15.603000000000002</c:v>
                </c:pt>
                <c:pt idx="89">
                  <c:v>15.643000000000001</c:v>
                </c:pt>
                <c:pt idx="90">
                  <c:v>15.744999999999997</c:v>
                </c:pt>
                <c:pt idx="91">
                  <c:v>16.082999999999945</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17.314000000000046</c:v>
                </c:pt>
                <c:pt idx="101">
                  <c:v>17.454999999999988</c:v>
                </c:pt>
                <c:pt idx="102">
                  <c:v>17.585999999999949</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19.786999999999949</c:v>
                </c:pt>
                <c:pt idx="118">
                  <c:v>19.725999999999953</c:v>
                </c:pt>
                <c:pt idx="119">
                  <c:v>19.859000000000005</c:v>
                </c:pt>
                <c:pt idx="120">
                  <c:v>19.959999999999987</c:v>
                </c:pt>
                <c:pt idx="121">
                  <c:v>20.22</c:v>
                </c:pt>
                <c:pt idx="122">
                  <c:v>20.227000000000004</c:v>
                </c:pt>
                <c:pt idx="123">
                  <c:v>20.442999999999934</c:v>
                </c:pt>
                <c:pt idx="124">
                  <c:v>20.482999999999937</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21.975999999999953</c:v>
                </c:pt>
                <c:pt idx="138">
                  <c:v>22.04</c:v>
                </c:pt>
                <c:pt idx="139">
                  <c:v>22.238</c:v>
                </c:pt>
                <c:pt idx="140">
                  <c:v>22.274000000000001</c:v>
                </c:pt>
                <c:pt idx="141">
                  <c:v>22.453000000000003</c:v>
                </c:pt>
                <c:pt idx="142">
                  <c:v>22.478000000000002</c:v>
                </c:pt>
                <c:pt idx="143">
                  <c:v>22.628999999999987</c:v>
                </c:pt>
                <c:pt idx="144">
                  <c:v>22.694000000000031</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25.316000000000031</c:v>
                </c:pt>
                <c:pt idx="173">
                  <c:v>25.384</c:v>
                </c:pt>
                <c:pt idx="174">
                  <c:v>25.497999999999987</c:v>
                </c:pt>
                <c:pt idx="175">
                  <c:v>25.605000000000004</c:v>
                </c:pt>
                <c:pt idx="176">
                  <c:v>25.694000000000031</c:v>
                </c:pt>
                <c:pt idx="177">
                  <c:v>25.630000000000031</c:v>
                </c:pt>
                <c:pt idx="178">
                  <c:v>25.676000000000005</c:v>
                </c:pt>
                <c:pt idx="179">
                  <c:v>25.837000000000035</c:v>
                </c:pt>
                <c:pt idx="180">
                  <c:v>25.957999999999988</c:v>
                </c:pt>
                <c:pt idx="181">
                  <c:v>25.901000000000003</c:v>
                </c:pt>
                <c:pt idx="182">
                  <c:v>26.093000000000004</c:v>
                </c:pt>
                <c:pt idx="183">
                  <c:v>26.192999999999987</c:v>
                </c:pt>
                <c:pt idx="184">
                  <c:v>26.204000000000001</c:v>
                </c:pt>
                <c:pt idx="185">
                  <c:v>26.288999999999941</c:v>
                </c:pt>
                <c:pt idx="186">
                  <c:v>26.361000000000004</c:v>
                </c:pt>
                <c:pt idx="187">
                  <c:v>26.424999999999986</c:v>
                </c:pt>
                <c:pt idx="188">
                  <c:v>26.499000000000002</c:v>
                </c:pt>
                <c:pt idx="189">
                  <c:v>26.596000000000004</c:v>
                </c:pt>
                <c:pt idx="190">
                  <c:v>26.660000000000004</c:v>
                </c:pt>
                <c:pt idx="191">
                  <c:v>26.619999999999997</c:v>
                </c:pt>
                <c:pt idx="192">
                  <c:v>26.780999999999949</c:v>
                </c:pt>
                <c:pt idx="193">
                  <c:v>26.770000000000003</c:v>
                </c:pt>
                <c:pt idx="194">
                  <c:v>26.877000000000031</c:v>
                </c:pt>
                <c:pt idx="195">
                  <c:v>26.979999999999986</c:v>
                </c:pt>
                <c:pt idx="196">
                  <c:v>26.961999999999989</c:v>
                </c:pt>
                <c:pt idx="197">
                  <c:v>27.051000000000005</c:v>
                </c:pt>
                <c:pt idx="198">
                  <c:v>27.154000000000035</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28.222999999999949</c:v>
                </c:pt>
                <c:pt idx="215">
                  <c:v>28.222999999999949</c:v>
                </c:pt>
                <c:pt idx="216">
                  <c:v>28.268999999999945</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29.488999999999923</c:v>
                </c:pt>
                <c:pt idx="238">
                  <c:v>29.584000000000003</c:v>
                </c:pt>
                <c:pt idx="239">
                  <c:v>29.555999999999987</c:v>
                </c:pt>
                <c:pt idx="240">
                  <c:v>29.613000000000035</c:v>
                </c:pt>
                <c:pt idx="241">
                  <c:v>29.609000000000005</c:v>
                </c:pt>
                <c:pt idx="242">
                  <c:v>29.728999999999989</c:v>
                </c:pt>
                <c:pt idx="243">
                  <c:v>29.771999999999988</c:v>
                </c:pt>
                <c:pt idx="244">
                  <c:v>29.736000000000004</c:v>
                </c:pt>
                <c:pt idx="245">
                  <c:v>30.012</c:v>
                </c:pt>
                <c:pt idx="246">
                  <c:v>29.881</c:v>
                </c:pt>
                <c:pt idx="247">
                  <c:v>29.889000000000003</c:v>
                </c:pt>
                <c:pt idx="248">
                  <c:v>29.948999999999934</c:v>
                </c:pt>
                <c:pt idx="249">
                  <c:v>30.125</c:v>
                </c:pt>
                <c:pt idx="250">
                  <c:v>30.150000000000031</c:v>
                </c:pt>
                <c:pt idx="251">
                  <c:v>30.082999999999945</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30.905999999999949</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31.630000000000031</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32.299000000000063</c:v>
                </c:pt>
                <c:pt idx="306">
                  <c:v>32.296000000000063</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33.122000000000092</c:v>
                </c:pt>
                <c:pt idx="345">
                  <c:v>33.238000000000063</c:v>
                </c:pt>
                <c:pt idx="346">
                  <c:v>33.252000000000002</c:v>
                </c:pt>
                <c:pt idx="347">
                  <c:v>33.305</c:v>
                </c:pt>
                <c:pt idx="348">
                  <c:v>33.295000000000108</c:v>
                </c:pt>
                <c:pt idx="349">
                  <c:v>33.256</c:v>
                </c:pt>
                <c:pt idx="350">
                  <c:v>33.238000000000063</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6"/>
          <c:order val="6"/>
          <c:tx>
            <c:v>dT SP400</c:v>
          </c:tx>
          <c:spPr>
            <a:ln w="28575">
              <a:noFill/>
            </a:ln>
          </c:spPr>
          <c:marker>
            <c:symbol val="plus"/>
            <c:size val="2"/>
          </c:marker>
          <c:xVal>
            <c:numRef>
              <c:f>Sheet1!$B$22:$MX$22</c:f>
              <c:numCache>
                <c:formatCode>General</c:formatCode>
                <c:ptCount val="361"/>
                <c:pt idx="0">
                  <c:v>0</c:v>
                </c:pt>
                <c:pt idx="1">
                  <c:v>6.624999999999984</c:v>
                </c:pt>
                <c:pt idx="2">
                  <c:v>11.625</c:v>
                </c:pt>
                <c:pt idx="3">
                  <c:v>16.625</c:v>
                </c:pt>
                <c:pt idx="4">
                  <c:v>21.625</c:v>
                </c:pt>
                <c:pt idx="5">
                  <c:v>26.625</c:v>
                </c:pt>
                <c:pt idx="6">
                  <c:v>31.625</c:v>
                </c:pt>
                <c:pt idx="7">
                  <c:v>36.625000000000092</c:v>
                </c:pt>
                <c:pt idx="8">
                  <c:v>41.625000000000092</c:v>
                </c:pt>
                <c:pt idx="9">
                  <c:v>46.625000000000092</c:v>
                </c:pt>
                <c:pt idx="10">
                  <c:v>51.625000000000092</c:v>
                </c:pt>
                <c:pt idx="11">
                  <c:v>56.625000000000092</c:v>
                </c:pt>
                <c:pt idx="12">
                  <c:v>61.625000000000092</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Sheet1!$B$24:$MX$24</c:f>
              <c:numCache>
                <c:formatCode>General</c:formatCode>
                <c:ptCount val="361"/>
                <c:pt idx="0">
                  <c:v>0</c:v>
                </c:pt>
                <c:pt idx="1">
                  <c:v>-0.10099999999999908</c:v>
                </c:pt>
                <c:pt idx="2">
                  <c:v>-3.2999999999997698E-2</c:v>
                </c:pt>
                <c:pt idx="3">
                  <c:v>-0.11599999999999965</c:v>
                </c:pt>
                <c:pt idx="4">
                  <c:v>-4.7999999999998474E-2</c:v>
                </c:pt>
                <c:pt idx="5">
                  <c:v>-0.10099999999999908</c:v>
                </c:pt>
                <c:pt idx="6">
                  <c:v>-0.10399999999999918</c:v>
                </c:pt>
                <c:pt idx="7">
                  <c:v>-0.18699999999999836</c:v>
                </c:pt>
                <c:pt idx="8">
                  <c:v>-0.21699999999999947</c:v>
                </c:pt>
                <c:pt idx="9">
                  <c:v>-0.18999999999999848</c:v>
                </c:pt>
                <c:pt idx="10">
                  <c:v>-0.17200000000000071</c:v>
                </c:pt>
                <c:pt idx="11">
                  <c:v>-0.27300000000000002</c:v>
                </c:pt>
                <c:pt idx="12">
                  <c:v>-0.18999999999999848</c:v>
                </c:pt>
                <c:pt idx="13">
                  <c:v>-0.17899999999999913</c:v>
                </c:pt>
                <c:pt idx="14">
                  <c:v>-6.2999999999999015E-2</c:v>
                </c:pt>
                <c:pt idx="15">
                  <c:v>-0.11199999999999798</c:v>
                </c:pt>
                <c:pt idx="16">
                  <c:v>-0.11899999999999968</c:v>
                </c:pt>
                <c:pt idx="17">
                  <c:v>-0.16799999999999976</c:v>
                </c:pt>
                <c:pt idx="18">
                  <c:v>-2.1999999999998437E-2</c:v>
                </c:pt>
                <c:pt idx="19">
                  <c:v>-7.7999999999999514E-2</c:v>
                </c:pt>
                <c:pt idx="20">
                  <c:v>0.10099999999999908</c:v>
                </c:pt>
                <c:pt idx="21">
                  <c:v>-9.3000000000000208E-2</c:v>
                </c:pt>
                <c:pt idx="22">
                  <c:v>-3.2999999999997698E-2</c:v>
                </c:pt>
                <c:pt idx="23">
                  <c:v>4.0000000000013497E-3</c:v>
                </c:pt>
                <c:pt idx="24">
                  <c:v>-4.7999999999998474E-2</c:v>
                </c:pt>
                <c:pt idx="25">
                  <c:v>1.5000000000000581E-2</c:v>
                </c:pt>
                <c:pt idx="26">
                  <c:v>0.17200000000000071</c:v>
                </c:pt>
                <c:pt idx="27">
                  <c:v>7.9999999999991536E-3</c:v>
                </c:pt>
                <c:pt idx="28">
                  <c:v>3.0000000000001192E-2</c:v>
                </c:pt>
                <c:pt idx="29">
                  <c:v>2.5999999999999801E-2</c:v>
                </c:pt>
                <c:pt idx="30">
                  <c:v>9.4000000000001208E-2</c:v>
                </c:pt>
                <c:pt idx="31">
                  <c:v>9.700000000000128E-2</c:v>
                </c:pt>
                <c:pt idx="32">
                  <c:v>0.16100000000000136</c:v>
                </c:pt>
                <c:pt idx="33">
                  <c:v>0.1910000000000025</c:v>
                </c:pt>
                <c:pt idx="34">
                  <c:v>0.15300000000000241</c:v>
                </c:pt>
                <c:pt idx="35">
                  <c:v>0.17200000000000071</c:v>
                </c:pt>
                <c:pt idx="36">
                  <c:v>0.2240000000000002</c:v>
                </c:pt>
                <c:pt idx="37">
                  <c:v>0.25400000000000134</c:v>
                </c:pt>
                <c:pt idx="38">
                  <c:v>0.22100000000000009</c:v>
                </c:pt>
                <c:pt idx="39">
                  <c:v>0.38100000000000106</c:v>
                </c:pt>
                <c:pt idx="40">
                  <c:v>0.42200000000000082</c:v>
                </c:pt>
                <c:pt idx="41">
                  <c:v>0.37800000000000084</c:v>
                </c:pt>
                <c:pt idx="42">
                  <c:v>0.37000000000000138</c:v>
                </c:pt>
                <c:pt idx="43">
                  <c:v>0.38900000000000051</c:v>
                </c:pt>
                <c:pt idx="44">
                  <c:v>0.50400000000000134</c:v>
                </c:pt>
                <c:pt idx="45">
                  <c:v>0.37800000000000084</c:v>
                </c:pt>
                <c:pt idx="46">
                  <c:v>0.49300000000000238</c:v>
                </c:pt>
                <c:pt idx="47">
                  <c:v>0.45200000000000184</c:v>
                </c:pt>
                <c:pt idx="48">
                  <c:v>0.5489999999999996</c:v>
                </c:pt>
                <c:pt idx="49">
                  <c:v>0.56000000000000261</c:v>
                </c:pt>
                <c:pt idx="50">
                  <c:v>0.59400000000000119</c:v>
                </c:pt>
                <c:pt idx="51">
                  <c:v>0.66100000000000325</c:v>
                </c:pt>
                <c:pt idx="52">
                  <c:v>0.5489999999999996</c:v>
                </c:pt>
                <c:pt idx="53">
                  <c:v>0.56800000000000161</c:v>
                </c:pt>
                <c:pt idx="54">
                  <c:v>0.70599999999999963</c:v>
                </c:pt>
                <c:pt idx="55">
                  <c:v>0.7880000000000007</c:v>
                </c:pt>
                <c:pt idx="56">
                  <c:v>0.71000000000000085</c:v>
                </c:pt>
                <c:pt idx="57">
                  <c:v>0.75100000000000278</c:v>
                </c:pt>
                <c:pt idx="58">
                  <c:v>0.74700000000000133</c:v>
                </c:pt>
                <c:pt idx="59">
                  <c:v>0.97500000000000164</c:v>
                </c:pt>
                <c:pt idx="60">
                  <c:v>0.75800000000000078</c:v>
                </c:pt>
                <c:pt idx="61">
                  <c:v>0.84000000000000064</c:v>
                </c:pt>
                <c:pt idx="62">
                  <c:v>0.99000000000000199</c:v>
                </c:pt>
                <c:pt idx="63">
                  <c:v>1.0190000000000019</c:v>
                </c:pt>
                <c:pt idx="64">
                  <c:v>1.0229999999999966</c:v>
                </c:pt>
                <c:pt idx="65">
                  <c:v>0.98600000000000054</c:v>
                </c:pt>
                <c:pt idx="66">
                  <c:v>1.1720000000000035</c:v>
                </c:pt>
                <c:pt idx="67">
                  <c:v>1.1980000000000033</c:v>
                </c:pt>
                <c:pt idx="68">
                  <c:v>1.2100000000000009</c:v>
                </c:pt>
                <c:pt idx="69">
                  <c:v>1.2989999999999966</c:v>
                </c:pt>
                <c:pt idx="70">
                  <c:v>1.4480000000000004</c:v>
                </c:pt>
                <c:pt idx="71">
                  <c:v>1.359000000000002</c:v>
                </c:pt>
                <c:pt idx="72">
                  <c:v>1.3070000000000022</c:v>
                </c:pt>
                <c:pt idx="73">
                  <c:v>1.5300000000000011</c:v>
                </c:pt>
                <c:pt idx="74">
                  <c:v>1.3919999999999964</c:v>
                </c:pt>
                <c:pt idx="75">
                  <c:v>1.5190000000000019</c:v>
                </c:pt>
                <c:pt idx="76">
                  <c:v>1.4819999999999938</c:v>
                </c:pt>
                <c:pt idx="77">
                  <c:v>1.6419999999999964</c:v>
                </c:pt>
                <c:pt idx="78">
                  <c:v>1.5229999999999966</c:v>
                </c:pt>
                <c:pt idx="79">
                  <c:v>1.713000000000001</c:v>
                </c:pt>
                <c:pt idx="80">
                  <c:v>1.5970000000000013</c:v>
                </c:pt>
                <c:pt idx="81">
                  <c:v>1.75</c:v>
                </c:pt>
                <c:pt idx="82">
                  <c:v>1.865000000000002</c:v>
                </c:pt>
                <c:pt idx="83">
                  <c:v>1.7830000000000013</c:v>
                </c:pt>
                <c:pt idx="84">
                  <c:v>1.843</c:v>
                </c:pt>
                <c:pt idx="85">
                  <c:v>2.0399999999999987</c:v>
                </c:pt>
                <c:pt idx="86">
                  <c:v>1.9400000000000042</c:v>
                </c:pt>
                <c:pt idx="87">
                  <c:v>2.0740000000000007</c:v>
                </c:pt>
                <c:pt idx="88">
                  <c:v>2.0289999999999999</c:v>
                </c:pt>
                <c:pt idx="89">
                  <c:v>2.2040000000000006</c:v>
                </c:pt>
                <c:pt idx="90">
                  <c:v>2.1959999999999997</c:v>
                </c:pt>
                <c:pt idx="91">
                  <c:v>2.1410000000000018</c:v>
                </c:pt>
                <c:pt idx="92">
                  <c:v>2.2370000000000019</c:v>
                </c:pt>
                <c:pt idx="93">
                  <c:v>2.1590000000000025</c:v>
                </c:pt>
                <c:pt idx="94">
                  <c:v>2.4640000000000022</c:v>
                </c:pt>
                <c:pt idx="95">
                  <c:v>2.304000000000002</c:v>
                </c:pt>
                <c:pt idx="96">
                  <c:v>2.4309999999999987</c:v>
                </c:pt>
                <c:pt idx="97">
                  <c:v>2.4119999999999977</c:v>
                </c:pt>
                <c:pt idx="98">
                  <c:v>2.4529999999999967</c:v>
                </c:pt>
                <c:pt idx="99">
                  <c:v>2.4610000000000021</c:v>
                </c:pt>
                <c:pt idx="100">
                  <c:v>2.5940000000000007</c:v>
                </c:pt>
                <c:pt idx="101">
                  <c:v>2.6759999999999997</c:v>
                </c:pt>
                <c:pt idx="102">
                  <c:v>2.4789999999999988</c:v>
                </c:pt>
                <c:pt idx="103">
                  <c:v>2.6690000000000005</c:v>
                </c:pt>
                <c:pt idx="104">
                  <c:v>2.7880000000000011</c:v>
                </c:pt>
                <c:pt idx="105">
                  <c:v>2.8030000000000008</c:v>
                </c:pt>
                <c:pt idx="106">
                  <c:v>2.7950000000000017</c:v>
                </c:pt>
                <c:pt idx="107">
                  <c:v>2.7950000000000017</c:v>
                </c:pt>
                <c:pt idx="108">
                  <c:v>2.9359999999999977</c:v>
                </c:pt>
                <c:pt idx="109">
                  <c:v>2.9030000000000022</c:v>
                </c:pt>
                <c:pt idx="110">
                  <c:v>3.0250000000000021</c:v>
                </c:pt>
                <c:pt idx="111">
                  <c:v>3.1290000000000013</c:v>
                </c:pt>
                <c:pt idx="112">
                  <c:v>3.1180000000000021</c:v>
                </c:pt>
                <c:pt idx="113">
                  <c:v>3.1890000000000001</c:v>
                </c:pt>
                <c:pt idx="114">
                  <c:v>3.218</c:v>
                </c:pt>
                <c:pt idx="115">
                  <c:v>3.3219999999999987</c:v>
                </c:pt>
                <c:pt idx="116">
                  <c:v>3.4149999999999987</c:v>
                </c:pt>
                <c:pt idx="117">
                  <c:v>3.3670000000000009</c:v>
                </c:pt>
                <c:pt idx="118">
                  <c:v>3.3859999999999988</c:v>
                </c:pt>
                <c:pt idx="119">
                  <c:v>3.3450000000000024</c:v>
                </c:pt>
                <c:pt idx="120">
                  <c:v>3.336999999999994</c:v>
                </c:pt>
                <c:pt idx="121">
                  <c:v>3.6300000000000026</c:v>
                </c:pt>
                <c:pt idx="122">
                  <c:v>3.6300000000000026</c:v>
                </c:pt>
                <c:pt idx="123">
                  <c:v>3.7010000000000005</c:v>
                </c:pt>
                <c:pt idx="124">
                  <c:v>3.7119999999999997</c:v>
                </c:pt>
                <c:pt idx="125">
                  <c:v>3.8119999999999967</c:v>
                </c:pt>
                <c:pt idx="126">
                  <c:v>3.7640000000000002</c:v>
                </c:pt>
                <c:pt idx="127">
                  <c:v>3.8680000000000021</c:v>
                </c:pt>
                <c:pt idx="128">
                  <c:v>3.9050000000000007</c:v>
                </c:pt>
                <c:pt idx="129">
                  <c:v>3.9939999999999998</c:v>
                </c:pt>
                <c:pt idx="130">
                  <c:v>3.9789999999999988</c:v>
                </c:pt>
                <c:pt idx="131">
                  <c:v>4.0350000000000001</c:v>
                </c:pt>
                <c:pt idx="132">
                  <c:v>4.0050000000000026</c:v>
                </c:pt>
                <c:pt idx="133">
                  <c:v>4.1490000000000009</c:v>
                </c:pt>
                <c:pt idx="134">
                  <c:v>4.1269999999999945</c:v>
                </c:pt>
                <c:pt idx="135">
                  <c:v>4.2750000000000021</c:v>
                </c:pt>
                <c:pt idx="136">
                  <c:v>4.1899999999999995</c:v>
                </c:pt>
                <c:pt idx="137">
                  <c:v>4.3199999999999985</c:v>
                </c:pt>
                <c:pt idx="138">
                  <c:v>4.3900000000000006</c:v>
                </c:pt>
                <c:pt idx="139">
                  <c:v>4.4239999999999995</c:v>
                </c:pt>
                <c:pt idx="140">
                  <c:v>4.5269999999999975</c:v>
                </c:pt>
                <c:pt idx="141">
                  <c:v>4.5459999999999985</c:v>
                </c:pt>
                <c:pt idx="142">
                  <c:v>4.5980000000000025</c:v>
                </c:pt>
                <c:pt idx="143">
                  <c:v>4.7230000000000025</c:v>
                </c:pt>
                <c:pt idx="144">
                  <c:v>4.5939999999999985</c:v>
                </c:pt>
                <c:pt idx="145">
                  <c:v>4.8199999999999985</c:v>
                </c:pt>
                <c:pt idx="146">
                  <c:v>4.838000000000001</c:v>
                </c:pt>
                <c:pt idx="147">
                  <c:v>4.8460000000000001</c:v>
                </c:pt>
                <c:pt idx="148">
                  <c:v>4.8859999999999975</c:v>
                </c:pt>
                <c:pt idx="149">
                  <c:v>4.968</c:v>
                </c:pt>
                <c:pt idx="150">
                  <c:v>4.9340000000000011</c:v>
                </c:pt>
                <c:pt idx="151">
                  <c:v>5.1159999999999872</c:v>
                </c:pt>
                <c:pt idx="152">
                  <c:v>5.1009999999999955</c:v>
                </c:pt>
                <c:pt idx="153">
                  <c:v>5.2490000000000023</c:v>
                </c:pt>
                <c:pt idx="154">
                  <c:v>5.1530000000000005</c:v>
                </c:pt>
                <c:pt idx="155">
                  <c:v>5.245000000000001</c:v>
                </c:pt>
                <c:pt idx="156">
                  <c:v>5.2520000000000016</c:v>
                </c:pt>
                <c:pt idx="157">
                  <c:v>5.3189999999999955</c:v>
                </c:pt>
                <c:pt idx="158">
                  <c:v>5.3599999999999985</c:v>
                </c:pt>
                <c:pt idx="159">
                  <c:v>5.3629999999999871</c:v>
                </c:pt>
                <c:pt idx="160">
                  <c:v>5.4960000000000022</c:v>
                </c:pt>
                <c:pt idx="161">
                  <c:v>5.536999999999999</c:v>
                </c:pt>
                <c:pt idx="162">
                  <c:v>5.5660000000000025</c:v>
                </c:pt>
                <c:pt idx="163">
                  <c:v>5.6110000000000042</c:v>
                </c:pt>
                <c:pt idx="164">
                  <c:v>5.6850000000000005</c:v>
                </c:pt>
                <c:pt idx="165">
                  <c:v>5.8290000000000006</c:v>
                </c:pt>
                <c:pt idx="166">
                  <c:v>5.7509999999999977</c:v>
                </c:pt>
                <c:pt idx="167">
                  <c:v>6.0169999999999995</c:v>
                </c:pt>
                <c:pt idx="168">
                  <c:v>6.0539999999999985</c:v>
                </c:pt>
                <c:pt idx="169">
                  <c:v>5.9470000000000027</c:v>
                </c:pt>
                <c:pt idx="170">
                  <c:v>6.0350000000000037</c:v>
                </c:pt>
                <c:pt idx="171">
                  <c:v>6.2419999999999973</c:v>
                </c:pt>
                <c:pt idx="172">
                  <c:v>6.1060000000000016</c:v>
                </c:pt>
                <c:pt idx="173">
                  <c:v>6.2160000000000011</c:v>
                </c:pt>
                <c:pt idx="174">
                  <c:v>6.2860000000000014</c:v>
                </c:pt>
                <c:pt idx="175">
                  <c:v>6.2419999999999973</c:v>
                </c:pt>
                <c:pt idx="176">
                  <c:v>6.2860000000000014</c:v>
                </c:pt>
                <c:pt idx="177">
                  <c:v>6.463000000000001</c:v>
                </c:pt>
                <c:pt idx="178">
                  <c:v>6.3969999999999985</c:v>
                </c:pt>
                <c:pt idx="179">
                  <c:v>6.5850000000000009</c:v>
                </c:pt>
                <c:pt idx="180">
                  <c:v>6.4600000000000009</c:v>
                </c:pt>
                <c:pt idx="181">
                  <c:v>6.6480000000000015</c:v>
                </c:pt>
                <c:pt idx="182">
                  <c:v>6.6069999999999975</c:v>
                </c:pt>
                <c:pt idx="183">
                  <c:v>6.8359999999999985</c:v>
                </c:pt>
                <c:pt idx="184">
                  <c:v>6.8619999999999965</c:v>
                </c:pt>
                <c:pt idx="185">
                  <c:v>6.9059999999999988</c:v>
                </c:pt>
                <c:pt idx="186">
                  <c:v>6.9720000000000013</c:v>
                </c:pt>
                <c:pt idx="187">
                  <c:v>7.0269999999999975</c:v>
                </c:pt>
                <c:pt idx="188">
                  <c:v>6.9429999999999978</c:v>
                </c:pt>
                <c:pt idx="189">
                  <c:v>7.0420000000000016</c:v>
                </c:pt>
                <c:pt idx="190">
                  <c:v>7.1080000000000041</c:v>
                </c:pt>
                <c:pt idx="191">
                  <c:v>7.2809999999999988</c:v>
                </c:pt>
                <c:pt idx="192">
                  <c:v>7.2890000000000024</c:v>
                </c:pt>
                <c:pt idx="193">
                  <c:v>7.4209999999999985</c:v>
                </c:pt>
                <c:pt idx="194">
                  <c:v>7.3069999999999995</c:v>
                </c:pt>
                <c:pt idx="195">
                  <c:v>7.4029999999999987</c:v>
                </c:pt>
                <c:pt idx="196">
                  <c:v>7.4759999999999991</c:v>
                </c:pt>
                <c:pt idx="197">
                  <c:v>7.5799999999999983</c:v>
                </c:pt>
                <c:pt idx="198">
                  <c:v>7.5459999999999985</c:v>
                </c:pt>
                <c:pt idx="199">
                  <c:v>7.6379999999999955</c:v>
                </c:pt>
                <c:pt idx="200">
                  <c:v>7.6639999999999899</c:v>
                </c:pt>
                <c:pt idx="201">
                  <c:v>7.7890000000000024</c:v>
                </c:pt>
                <c:pt idx="202">
                  <c:v>7.7160000000000011</c:v>
                </c:pt>
                <c:pt idx="203">
                  <c:v>7.7820000000000036</c:v>
                </c:pt>
                <c:pt idx="204">
                  <c:v>7.9470000000000027</c:v>
                </c:pt>
                <c:pt idx="205">
                  <c:v>7.9250000000000043</c:v>
                </c:pt>
                <c:pt idx="206">
                  <c:v>7.855000000000004</c:v>
                </c:pt>
                <c:pt idx="207">
                  <c:v>8.0870000000000033</c:v>
                </c:pt>
                <c:pt idx="208">
                  <c:v>8.0610000000000035</c:v>
                </c:pt>
                <c:pt idx="209">
                  <c:v>8.1240000000000006</c:v>
                </c:pt>
                <c:pt idx="210">
                  <c:v>8.0980000000000008</c:v>
                </c:pt>
                <c:pt idx="211">
                  <c:v>8.2379999999999995</c:v>
                </c:pt>
                <c:pt idx="212">
                  <c:v>8.2449999999999974</c:v>
                </c:pt>
                <c:pt idx="213">
                  <c:v>8.2780000000000005</c:v>
                </c:pt>
                <c:pt idx="214">
                  <c:v>8.267000000000003</c:v>
                </c:pt>
                <c:pt idx="215">
                  <c:v>8.3880000000000017</c:v>
                </c:pt>
                <c:pt idx="216">
                  <c:v>8.4870000000000037</c:v>
                </c:pt>
                <c:pt idx="217">
                  <c:v>8.520999999999999</c:v>
                </c:pt>
                <c:pt idx="218">
                  <c:v>8.6160000000000014</c:v>
                </c:pt>
                <c:pt idx="219">
                  <c:v>8.5790000000000006</c:v>
                </c:pt>
                <c:pt idx="220">
                  <c:v>8.697000000000001</c:v>
                </c:pt>
                <c:pt idx="221">
                  <c:v>8.7080000000000002</c:v>
                </c:pt>
                <c:pt idx="222">
                  <c:v>8.7299999999999986</c:v>
                </c:pt>
                <c:pt idx="223">
                  <c:v>8.7960000000000012</c:v>
                </c:pt>
                <c:pt idx="224">
                  <c:v>8.7920000000000016</c:v>
                </c:pt>
                <c:pt idx="225">
                  <c:v>8.9210000000000012</c:v>
                </c:pt>
                <c:pt idx="226">
                  <c:v>8.9610000000000021</c:v>
                </c:pt>
                <c:pt idx="227">
                  <c:v>9.0890000000000004</c:v>
                </c:pt>
                <c:pt idx="228">
                  <c:v>9.1220000000000017</c:v>
                </c:pt>
                <c:pt idx="229">
                  <c:v>9.2580000000000009</c:v>
                </c:pt>
                <c:pt idx="230">
                  <c:v>9.1550000000000047</c:v>
                </c:pt>
                <c:pt idx="231">
                  <c:v>9.2730000000000032</c:v>
                </c:pt>
                <c:pt idx="232">
                  <c:v>9.3610000000000042</c:v>
                </c:pt>
                <c:pt idx="233">
                  <c:v>9.3750000000000249</c:v>
                </c:pt>
                <c:pt idx="234">
                  <c:v>9.328000000000003</c:v>
                </c:pt>
                <c:pt idx="235">
                  <c:v>9.4520000000000248</c:v>
                </c:pt>
                <c:pt idx="236">
                  <c:v>9.5040000000000013</c:v>
                </c:pt>
                <c:pt idx="237">
                  <c:v>9.4710000000000036</c:v>
                </c:pt>
                <c:pt idx="238">
                  <c:v>9.61</c:v>
                </c:pt>
                <c:pt idx="239">
                  <c:v>9.5660000000000025</c:v>
                </c:pt>
                <c:pt idx="240">
                  <c:v>9.613999999999999</c:v>
                </c:pt>
                <c:pt idx="241">
                  <c:v>9.7160000000000011</c:v>
                </c:pt>
                <c:pt idx="242">
                  <c:v>9.767000000000003</c:v>
                </c:pt>
                <c:pt idx="243">
                  <c:v>9.9320000000000022</c:v>
                </c:pt>
                <c:pt idx="244">
                  <c:v>9.8590000000000266</c:v>
                </c:pt>
                <c:pt idx="245">
                  <c:v>10.009</c:v>
                </c:pt>
                <c:pt idx="246">
                  <c:v>9.9980000000000011</c:v>
                </c:pt>
                <c:pt idx="247">
                  <c:v>10.196000000000002</c:v>
                </c:pt>
                <c:pt idx="248">
                  <c:v>10.090000000000003</c:v>
                </c:pt>
                <c:pt idx="249">
                  <c:v>10.192</c:v>
                </c:pt>
                <c:pt idx="250">
                  <c:v>10.32</c:v>
                </c:pt>
                <c:pt idx="251">
                  <c:v>10.404000000000003</c:v>
                </c:pt>
                <c:pt idx="252">
                  <c:v>10.379000000000023</c:v>
                </c:pt>
                <c:pt idx="253">
                  <c:v>10.386000000000006</c:v>
                </c:pt>
                <c:pt idx="254">
                  <c:v>10.657000000000004</c:v>
                </c:pt>
                <c:pt idx="255">
                  <c:v>10.653000000000002</c:v>
                </c:pt>
                <c:pt idx="256">
                  <c:v>10.562000000000006</c:v>
                </c:pt>
                <c:pt idx="257">
                  <c:v>10.740999999999998</c:v>
                </c:pt>
                <c:pt idx="258">
                  <c:v>10.744999999999997</c:v>
                </c:pt>
                <c:pt idx="259">
                  <c:v>10.825000000000006</c:v>
                </c:pt>
                <c:pt idx="260">
                  <c:v>10.792000000000002</c:v>
                </c:pt>
                <c:pt idx="261">
                  <c:v>10.946000000000002</c:v>
                </c:pt>
                <c:pt idx="262">
                  <c:v>11.066000000000004</c:v>
                </c:pt>
                <c:pt idx="263">
                  <c:v>11.019</c:v>
                </c:pt>
                <c:pt idx="264">
                  <c:v>11.051000000000002</c:v>
                </c:pt>
                <c:pt idx="265">
                  <c:v>11.340000000000003</c:v>
                </c:pt>
                <c:pt idx="266">
                  <c:v>11.183</c:v>
                </c:pt>
                <c:pt idx="267">
                  <c:v>11.300000000000004</c:v>
                </c:pt>
                <c:pt idx="268">
                  <c:v>11.501000000000001</c:v>
                </c:pt>
                <c:pt idx="269">
                  <c:v>11.457000000000004</c:v>
                </c:pt>
                <c:pt idx="270">
                  <c:v>11.508000000000003</c:v>
                </c:pt>
                <c:pt idx="271">
                  <c:v>11.548</c:v>
                </c:pt>
                <c:pt idx="272">
                  <c:v>11.603000000000002</c:v>
                </c:pt>
                <c:pt idx="273">
                  <c:v>11.672000000000004</c:v>
                </c:pt>
                <c:pt idx="274">
                  <c:v>11.785000000000004</c:v>
                </c:pt>
                <c:pt idx="275">
                  <c:v>11.734</c:v>
                </c:pt>
                <c:pt idx="276">
                  <c:v>11.760000000000002</c:v>
                </c:pt>
                <c:pt idx="277">
                  <c:v>11.862000000000029</c:v>
                </c:pt>
                <c:pt idx="278">
                  <c:v>11.928000000000001</c:v>
                </c:pt>
                <c:pt idx="279">
                  <c:v>11.979000000000006</c:v>
                </c:pt>
                <c:pt idx="280">
                  <c:v>12.092000000000002</c:v>
                </c:pt>
                <c:pt idx="281">
                  <c:v>12.040999999999999</c:v>
                </c:pt>
                <c:pt idx="282">
                  <c:v>12.229999999999999</c:v>
                </c:pt>
                <c:pt idx="283">
                  <c:v>12.318000000000001</c:v>
                </c:pt>
                <c:pt idx="284">
                  <c:v>12.343000000000004</c:v>
                </c:pt>
                <c:pt idx="285">
                  <c:v>12.350000000000025</c:v>
                </c:pt>
                <c:pt idx="286">
                  <c:v>12.420000000000002</c:v>
                </c:pt>
                <c:pt idx="287">
                  <c:v>12.456000000000024</c:v>
                </c:pt>
                <c:pt idx="288">
                  <c:v>12.630999999999998</c:v>
                </c:pt>
                <c:pt idx="289">
                  <c:v>12.580000000000002</c:v>
                </c:pt>
                <c:pt idx="290">
                  <c:v>12.678000000000001</c:v>
                </c:pt>
                <c:pt idx="291">
                  <c:v>12.602000000000004</c:v>
                </c:pt>
                <c:pt idx="292">
                  <c:v>12.824000000000002</c:v>
                </c:pt>
                <c:pt idx="293">
                  <c:v>12.857000000000006</c:v>
                </c:pt>
                <c:pt idx="294">
                  <c:v>13.090000000000003</c:v>
                </c:pt>
                <c:pt idx="295">
                  <c:v>12.977000000000004</c:v>
                </c:pt>
                <c:pt idx="296">
                  <c:v>13.093000000000004</c:v>
                </c:pt>
                <c:pt idx="297">
                  <c:v>13.191000000000003</c:v>
                </c:pt>
                <c:pt idx="298">
                  <c:v>13.191000000000003</c:v>
                </c:pt>
                <c:pt idx="299">
                  <c:v>13.234999999999999</c:v>
                </c:pt>
                <c:pt idx="300">
                  <c:v>13.206000000000003</c:v>
                </c:pt>
                <c:pt idx="301">
                  <c:v>13.268000000000001</c:v>
                </c:pt>
                <c:pt idx="302">
                  <c:v>13.337000000000003</c:v>
                </c:pt>
                <c:pt idx="303">
                  <c:v>13.504000000000001</c:v>
                </c:pt>
                <c:pt idx="304">
                  <c:v>13.457000000000004</c:v>
                </c:pt>
                <c:pt idx="305">
                  <c:v>13.508000000000003</c:v>
                </c:pt>
                <c:pt idx="306">
                  <c:v>13.599000000000004</c:v>
                </c:pt>
                <c:pt idx="307">
                  <c:v>13.566000000000004</c:v>
                </c:pt>
                <c:pt idx="308">
                  <c:v>13.543999999999999</c:v>
                </c:pt>
                <c:pt idx="309">
                  <c:v>13.759</c:v>
                </c:pt>
                <c:pt idx="310">
                  <c:v>13.875000000000027</c:v>
                </c:pt>
                <c:pt idx="311">
                  <c:v>13.853000000000026</c:v>
                </c:pt>
                <c:pt idx="312">
                  <c:v>13.915000000000004</c:v>
                </c:pt>
                <c:pt idx="313">
                  <c:v>13.984000000000002</c:v>
                </c:pt>
                <c:pt idx="314">
                  <c:v>14.035000000000004</c:v>
                </c:pt>
                <c:pt idx="315">
                  <c:v>14.067</c:v>
                </c:pt>
                <c:pt idx="316">
                  <c:v>14.263000000000002</c:v>
                </c:pt>
                <c:pt idx="317">
                  <c:v>14.22</c:v>
                </c:pt>
                <c:pt idx="318">
                  <c:v>14.213000000000001</c:v>
                </c:pt>
                <c:pt idx="319">
                  <c:v>14.256</c:v>
                </c:pt>
                <c:pt idx="320">
                  <c:v>14.263000000000002</c:v>
                </c:pt>
                <c:pt idx="321">
                  <c:v>14.394000000000002</c:v>
                </c:pt>
                <c:pt idx="322">
                  <c:v>14.713000000000001</c:v>
                </c:pt>
                <c:pt idx="323">
                  <c:v>14.608000000000001</c:v>
                </c:pt>
                <c:pt idx="324">
                  <c:v>14.521000000000001</c:v>
                </c:pt>
                <c:pt idx="325">
                  <c:v>14.615000000000002</c:v>
                </c:pt>
                <c:pt idx="326">
                  <c:v>14.764000000000003</c:v>
                </c:pt>
                <c:pt idx="327">
                  <c:v>14.771000000000001</c:v>
                </c:pt>
                <c:pt idx="328">
                  <c:v>14.829000000000002</c:v>
                </c:pt>
                <c:pt idx="329">
                  <c:v>14.891000000000002</c:v>
                </c:pt>
                <c:pt idx="330">
                  <c:v>14.985000000000023</c:v>
                </c:pt>
                <c:pt idx="331">
                  <c:v>15.147999999999998</c:v>
                </c:pt>
                <c:pt idx="332">
                  <c:v>15.101000000000001</c:v>
                </c:pt>
                <c:pt idx="333">
                  <c:v>15.145000000000003</c:v>
                </c:pt>
                <c:pt idx="334">
                  <c:v>15.257000000000001</c:v>
                </c:pt>
                <c:pt idx="335">
                  <c:v>15.25</c:v>
                </c:pt>
                <c:pt idx="336">
                  <c:v>15.355000000000036</c:v>
                </c:pt>
                <c:pt idx="337">
                  <c:v>15.449</c:v>
                </c:pt>
                <c:pt idx="338">
                  <c:v>15.471000000000004</c:v>
                </c:pt>
                <c:pt idx="339">
                  <c:v>15.478000000000002</c:v>
                </c:pt>
                <c:pt idx="340">
                  <c:v>15.579000000000002</c:v>
                </c:pt>
                <c:pt idx="341">
                  <c:v>15.641</c:v>
                </c:pt>
                <c:pt idx="342">
                  <c:v>15.511000000000003</c:v>
                </c:pt>
                <c:pt idx="343">
                  <c:v>15.645000000000003</c:v>
                </c:pt>
                <c:pt idx="344">
                  <c:v>15.829000000000002</c:v>
                </c:pt>
                <c:pt idx="345">
                  <c:v>15.723999999999998</c:v>
                </c:pt>
                <c:pt idx="346">
                  <c:v>15.807000000000002</c:v>
                </c:pt>
                <c:pt idx="347">
                  <c:v>15.858000000000004</c:v>
                </c:pt>
                <c:pt idx="348">
                  <c:v>16.039000000000001</c:v>
                </c:pt>
                <c:pt idx="349">
                  <c:v>16.024000000000001</c:v>
                </c:pt>
                <c:pt idx="350">
                  <c:v>16.027999999999999</c:v>
                </c:pt>
                <c:pt idx="351">
                  <c:v>16.045999999999989</c:v>
                </c:pt>
                <c:pt idx="352">
                  <c:v>16.024000000000001</c:v>
                </c:pt>
                <c:pt idx="353">
                  <c:v>16.146999999999988</c:v>
                </c:pt>
                <c:pt idx="354">
                  <c:v>16.194000000000031</c:v>
                </c:pt>
                <c:pt idx="355">
                  <c:v>16.227000000000004</c:v>
                </c:pt>
                <c:pt idx="356">
                  <c:v>16.307000000000031</c:v>
                </c:pt>
                <c:pt idx="357">
                  <c:v>16.396999999999988</c:v>
                </c:pt>
                <c:pt idx="358">
                  <c:v>16.414999999999999</c:v>
                </c:pt>
                <c:pt idx="359">
                  <c:v>16.414999999999999</c:v>
                </c:pt>
                <c:pt idx="360">
                  <c:v>16.433</c:v>
                </c:pt>
              </c:numCache>
            </c:numRef>
          </c:yVal>
        </c:ser>
        <c:ser>
          <c:idx val="7"/>
          <c:order val="7"/>
          <c:tx>
            <c:v>dT Box-SP600</c:v>
          </c:tx>
          <c:spPr>
            <a:ln w="28575">
              <a:noFill/>
            </a:ln>
          </c:spPr>
          <c:xVal>
            <c:numRef>
              <c:f>Sheet1!$B$22:$MX$22</c:f>
              <c:numCache>
                <c:formatCode>General</c:formatCode>
                <c:ptCount val="361"/>
                <c:pt idx="0">
                  <c:v>0</c:v>
                </c:pt>
                <c:pt idx="1">
                  <c:v>6.624999999999984</c:v>
                </c:pt>
                <c:pt idx="2">
                  <c:v>11.625</c:v>
                </c:pt>
                <c:pt idx="3">
                  <c:v>16.625</c:v>
                </c:pt>
                <c:pt idx="4">
                  <c:v>21.625</c:v>
                </c:pt>
                <c:pt idx="5">
                  <c:v>26.625</c:v>
                </c:pt>
                <c:pt idx="6">
                  <c:v>31.625</c:v>
                </c:pt>
                <c:pt idx="7">
                  <c:v>36.625000000000092</c:v>
                </c:pt>
                <c:pt idx="8">
                  <c:v>41.625000000000092</c:v>
                </c:pt>
                <c:pt idx="9">
                  <c:v>46.625000000000092</c:v>
                </c:pt>
                <c:pt idx="10">
                  <c:v>51.625000000000092</c:v>
                </c:pt>
                <c:pt idx="11">
                  <c:v>56.625000000000092</c:v>
                </c:pt>
                <c:pt idx="12">
                  <c:v>61.625000000000092</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-0.10800000000000062</c:v>
                </c:pt>
                <c:pt idx="3">
                  <c:v>-6.9999999999979159E-3</c:v>
                </c:pt>
                <c:pt idx="4">
                  <c:v>3.8000000000000256E-2</c:v>
                </c:pt>
                <c:pt idx="5">
                  <c:v>0.1540000000000003</c:v>
                </c:pt>
                <c:pt idx="6">
                  <c:v>0.26300000000000168</c:v>
                </c:pt>
                <c:pt idx="7">
                  <c:v>0.41300000000000031</c:v>
                </c:pt>
                <c:pt idx="8">
                  <c:v>0.44700000000000001</c:v>
                </c:pt>
                <c:pt idx="9">
                  <c:v>0.52200000000000202</c:v>
                </c:pt>
                <c:pt idx="10">
                  <c:v>0.72899999999999965</c:v>
                </c:pt>
                <c:pt idx="11">
                  <c:v>0.77700000000000291</c:v>
                </c:pt>
                <c:pt idx="12">
                  <c:v>0.95400000000000063</c:v>
                </c:pt>
                <c:pt idx="13">
                  <c:v>1.2570000000000014</c:v>
                </c:pt>
                <c:pt idx="14">
                  <c:v>1.3620000000000021</c:v>
                </c:pt>
                <c:pt idx="15">
                  <c:v>1.542000000000002</c:v>
                </c:pt>
                <c:pt idx="16">
                  <c:v>1.8109999999999971</c:v>
                </c:pt>
                <c:pt idx="17">
                  <c:v>1.9570000000000007</c:v>
                </c:pt>
                <c:pt idx="18">
                  <c:v>2.088000000000001</c:v>
                </c:pt>
                <c:pt idx="19">
                  <c:v>2.3909999999999987</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8.8650000000000286</c:v>
                </c:pt>
                <c:pt idx="51">
                  <c:v>9.1079999999999988</c:v>
                </c:pt>
                <c:pt idx="52">
                  <c:v>9.2520000000000024</c:v>
                </c:pt>
                <c:pt idx="53">
                  <c:v>9.4550000000000232</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12.055000000000023</c:v>
                </c:pt>
                <c:pt idx="68">
                  <c:v>12.040999999999999</c:v>
                </c:pt>
                <c:pt idx="69">
                  <c:v>12.392000000000024</c:v>
                </c:pt>
                <c:pt idx="70">
                  <c:v>12.728999999999999</c:v>
                </c:pt>
                <c:pt idx="71">
                  <c:v>12.853000000000026</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14.875000000000027</c:v>
                </c:pt>
                <c:pt idx="85">
                  <c:v>15.076000000000002</c:v>
                </c:pt>
                <c:pt idx="86">
                  <c:v>15.185000000000002</c:v>
                </c:pt>
                <c:pt idx="87">
                  <c:v>15.454000000000002</c:v>
                </c:pt>
                <c:pt idx="88">
                  <c:v>15.603000000000002</c:v>
                </c:pt>
                <c:pt idx="89">
                  <c:v>15.643000000000001</c:v>
                </c:pt>
                <c:pt idx="90">
                  <c:v>15.744999999999997</c:v>
                </c:pt>
                <c:pt idx="91">
                  <c:v>16.082999999999945</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17.314000000000046</c:v>
                </c:pt>
                <c:pt idx="101">
                  <c:v>17.454999999999988</c:v>
                </c:pt>
                <c:pt idx="102">
                  <c:v>17.585999999999949</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19.786999999999949</c:v>
                </c:pt>
                <c:pt idx="118">
                  <c:v>19.725999999999953</c:v>
                </c:pt>
                <c:pt idx="119">
                  <c:v>19.859000000000005</c:v>
                </c:pt>
                <c:pt idx="120">
                  <c:v>19.959999999999987</c:v>
                </c:pt>
                <c:pt idx="121">
                  <c:v>20.22</c:v>
                </c:pt>
                <c:pt idx="122">
                  <c:v>20.227000000000004</c:v>
                </c:pt>
                <c:pt idx="123">
                  <c:v>20.442999999999934</c:v>
                </c:pt>
                <c:pt idx="124">
                  <c:v>20.482999999999937</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21.975999999999953</c:v>
                </c:pt>
                <c:pt idx="138">
                  <c:v>22.04</c:v>
                </c:pt>
                <c:pt idx="139">
                  <c:v>22.238</c:v>
                </c:pt>
                <c:pt idx="140">
                  <c:v>22.274000000000001</c:v>
                </c:pt>
                <c:pt idx="141">
                  <c:v>22.453000000000003</c:v>
                </c:pt>
                <c:pt idx="142">
                  <c:v>22.478000000000002</c:v>
                </c:pt>
                <c:pt idx="143">
                  <c:v>22.628999999999987</c:v>
                </c:pt>
                <c:pt idx="144">
                  <c:v>22.694000000000031</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25.316000000000031</c:v>
                </c:pt>
                <c:pt idx="173">
                  <c:v>25.384</c:v>
                </c:pt>
                <c:pt idx="174">
                  <c:v>25.497999999999987</c:v>
                </c:pt>
                <c:pt idx="175">
                  <c:v>25.605000000000004</c:v>
                </c:pt>
                <c:pt idx="176">
                  <c:v>25.694000000000031</c:v>
                </c:pt>
                <c:pt idx="177">
                  <c:v>25.630000000000031</c:v>
                </c:pt>
                <c:pt idx="178">
                  <c:v>25.676000000000005</c:v>
                </c:pt>
                <c:pt idx="179">
                  <c:v>25.837000000000035</c:v>
                </c:pt>
                <c:pt idx="180">
                  <c:v>25.957999999999988</c:v>
                </c:pt>
                <c:pt idx="181">
                  <c:v>25.901000000000003</c:v>
                </c:pt>
                <c:pt idx="182">
                  <c:v>26.093000000000004</c:v>
                </c:pt>
                <c:pt idx="183">
                  <c:v>26.192999999999987</c:v>
                </c:pt>
                <c:pt idx="184">
                  <c:v>26.204000000000001</c:v>
                </c:pt>
                <c:pt idx="185">
                  <c:v>26.288999999999941</c:v>
                </c:pt>
                <c:pt idx="186">
                  <c:v>26.361000000000004</c:v>
                </c:pt>
                <c:pt idx="187">
                  <c:v>26.424999999999986</c:v>
                </c:pt>
                <c:pt idx="188">
                  <c:v>26.499000000000002</c:v>
                </c:pt>
                <c:pt idx="189">
                  <c:v>26.596000000000004</c:v>
                </c:pt>
                <c:pt idx="190">
                  <c:v>26.660000000000004</c:v>
                </c:pt>
                <c:pt idx="191">
                  <c:v>26.619999999999997</c:v>
                </c:pt>
                <c:pt idx="192">
                  <c:v>26.780999999999949</c:v>
                </c:pt>
                <c:pt idx="193">
                  <c:v>26.770000000000003</c:v>
                </c:pt>
                <c:pt idx="194">
                  <c:v>26.877000000000031</c:v>
                </c:pt>
                <c:pt idx="195">
                  <c:v>26.979999999999986</c:v>
                </c:pt>
                <c:pt idx="196">
                  <c:v>26.961999999999989</c:v>
                </c:pt>
                <c:pt idx="197">
                  <c:v>27.051000000000005</c:v>
                </c:pt>
                <c:pt idx="198">
                  <c:v>27.154000000000035</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28.222999999999949</c:v>
                </c:pt>
                <c:pt idx="215">
                  <c:v>28.222999999999949</c:v>
                </c:pt>
                <c:pt idx="216">
                  <c:v>28.268999999999945</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29.488999999999923</c:v>
                </c:pt>
                <c:pt idx="238">
                  <c:v>29.584000000000003</c:v>
                </c:pt>
                <c:pt idx="239">
                  <c:v>29.555999999999987</c:v>
                </c:pt>
                <c:pt idx="240">
                  <c:v>29.613000000000035</c:v>
                </c:pt>
                <c:pt idx="241">
                  <c:v>29.609000000000005</c:v>
                </c:pt>
                <c:pt idx="242">
                  <c:v>29.728999999999989</c:v>
                </c:pt>
                <c:pt idx="243">
                  <c:v>29.771999999999988</c:v>
                </c:pt>
                <c:pt idx="244">
                  <c:v>29.736000000000004</c:v>
                </c:pt>
                <c:pt idx="245">
                  <c:v>30.012</c:v>
                </c:pt>
                <c:pt idx="246">
                  <c:v>29.881</c:v>
                </c:pt>
                <c:pt idx="247">
                  <c:v>29.889000000000003</c:v>
                </c:pt>
                <c:pt idx="248">
                  <c:v>29.948999999999934</c:v>
                </c:pt>
                <c:pt idx="249">
                  <c:v>30.125</c:v>
                </c:pt>
                <c:pt idx="250">
                  <c:v>30.150000000000031</c:v>
                </c:pt>
                <c:pt idx="251">
                  <c:v>30.082999999999945</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30.905999999999949</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31.630000000000031</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32.299000000000063</c:v>
                </c:pt>
                <c:pt idx="306">
                  <c:v>32.296000000000063</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33.122000000000092</c:v>
                </c:pt>
                <c:pt idx="345">
                  <c:v>33.238000000000063</c:v>
                </c:pt>
                <c:pt idx="346">
                  <c:v>33.252000000000002</c:v>
                </c:pt>
                <c:pt idx="347">
                  <c:v>33.305</c:v>
                </c:pt>
                <c:pt idx="348">
                  <c:v>33.295000000000108</c:v>
                </c:pt>
                <c:pt idx="349">
                  <c:v>33.256</c:v>
                </c:pt>
                <c:pt idx="350">
                  <c:v>33.238000000000063</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8"/>
          <c:order val="8"/>
          <c:tx>
            <c:v>dT SP600</c:v>
          </c:tx>
          <c:spPr>
            <a:ln w="28575">
              <a:noFill/>
            </a:ln>
          </c:spP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136.82800000000043</c:v>
                </c:pt>
                <c:pt idx="28">
                  <c:v>141.82800000000043</c:v>
                </c:pt>
                <c:pt idx="29">
                  <c:v>146.82800000000043</c:v>
                </c:pt>
                <c:pt idx="30">
                  <c:v>151.82800000000043</c:v>
                </c:pt>
                <c:pt idx="31">
                  <c:v>156.82800000000043</c:v>
                </c:pt>
                <c:pt idx="32">
                  <c:v>161.82800000000043</c:v>
                </c:pt>
                <c:pt idx="33">
                  <c:v>166.82800000000043</c:v>
                </c:pt>
                <c:pt idx="34">
                  <c:v>171.82800000000043</c:v>
                </c:pt>
                <c:pt idx="35">
                  <c:v>176.82800000000043</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256.78199999999885</c:v>
                </c:pt>
                <c:pt idx="52">
                  <c:v>261.78199999999885</c:v>
                </c:pt>
                <c:pt idx="53">
                  <c:v>266.78199999999885</c:v>
                </c:pt>
                <c:pt idx="54">
                  <c:v>271.76599999999928</c:v>
                </c:pt>
                <c:pt idx="55">
                  <c:v>276.76599999999928</c:v>
                </c:pt>
                <c:pt idx="56">
                  <c:v>281.76599999999928</c:v>
                </c:pt>
                <c:pt idx="57">
                  <c:v>286.76599999999928</c:v>
                </c:pt>
                <c:pt idx="58">
                  <c:v>291.76599999999928</c:v>
                </c:pt>
                <c:pt idx="59">
                  <c:v>296.76599999999928</c:v>
                </c:pt>
                <c:pt idx="60">
                  <c:v>301.76599999999928</c:v>
                </c:pt>
                <c:pt idx="61">
                  <c:v>306.76599999999928</c:v>
                </c:pt>
                <c:pt idx="62">
                  <c:v>311.76599999999928</c:v>
                </c:pt>
                <c:pt idx="63">
                  <c:v>316.75</c:v>
                </c:pt>
                <c:pt idx="64">
                  <c:v>321.75</c:v>
                </c:pt>
                <c:pt idx="65">
                  <c:v>326.75</c:v>
                </c:pt>
                <c:pt idx="66">
                  <c:v>331.75</c:v>
                </c:pt>
                <c:pt idx="67">
                  <c:v>336.75</c:v>
                </c:pt>
                <c:pt idx="68">
                  <c:v>341.75</c:v>
                </c:pt>
                <c:pt idx="69">
                  <c:v>346.75</c:v>
                </c:pt>
                <c:pt idx="70">
                  <c:v>351.75</c:v>
                </c:pt>
                <c:pt idx="71">
                  <c:v>356.75</c:v>
                </c:pt>
                <c:pt idx="72">
                  <c:v>361.73499999999927</c:v>
                </c:pt>
                <c:pt idx="73">
                  <c:v>366.73499999999927</c:v>
                </c:pt>
                <c:pt idx="74">
                  <c:v>371.73499999999927</c:v>
                </c:pt>
                <c:pt idx="75">
                  <c:v>376.73499999999927</c:v>
                </c:pt>
                <c:pt idx="76">
                  <c:v>381.73499999999927</c:v>
                </c:pt>
                <c:pt idx="77">
                  <c:v>386.73499999999927</c:v>
                </c:pt>
                <c:pt idx="78">
                  <c:v>391.73499999999927</c:v>
                </c:pt>
                <c:pt idx="79">
                  <c:v>396.73499999999927</c:v>
                </c:pt>
                <c:pt idx="80">
                  <c:v>401.73499999999927</c:v>
                </c:pt>
                <c:pt idx="81">
                  <c:v>406.71899999999897</c:v>
                </c:pt>
                <c:pt idx="82">
                  <c:v>411.70299999999969</c:v>
                </c:pt>
                <c:pt idx="83">
                  <c:v>416.70299999999969</c:v>
                </c:pt>
                <c:pt idx="84">
                  <c:v>421.71899999999897</c:v>
                </c:pt>
                <c:pt idx="85">
                  <c:v>426.70299999999969</c:v>
                </c:pt>
                <c:pt idx="86">
                  <c:v>431.70299999999969</c:v>
                </c:pt>
                <c:pt idx="87">
                  <c:v>436.71899999999897</c:v>
                </c:pt>
                <c:pt idx="88">
                  <c:v>441.71899999999897</c:v>
                </c:pt>
                <c:pt idx="89">
                  <c:v>446.71899999999897</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771.56299999999817</c:v>
                </c:pt>
                <c:pt idx="155">
                  <c:v>776.56299999999817</c:v>
                </c:pt>
                <c:pt idx="156">
                  <c:v>781.56299999999817</c:v>
                </c:pt>
                <c:pt idx="157">
                  <c:v>786.56299999999817</c:v>
                </c:pt>
                <c:pt idx="158">
                  <c:v>791.56299999999817</c:v>
                </c:pt>
                <c:pt idx="159">
                  <c:v>796.56299999999817</c:v>
                </c:pt>
                <c:pt idx="160">
                  <c:v>801.56299999999817</c:v>
                </c:pt>
                <c:pt idx="161">
                  <c:v>806.56299999999817</c:v>
                </c:pt>
                <c:pt idx="162">
                  <c:v>811.56299999999817</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Sheet1!$B$29:$MX$29</c:f>
              <c:numCache>
                <c:formatCode>General</c:formatCode>
                <c:ptCount val="361"/>
                <c:pt idx="0">
                  <c:v>0</c:v>
                </c:pt>
                <c:pt idx="1">
                  <c:v>0.15300000000000241</c:v>
                </c:pt>
                <c:pt idx="2">
                  <c:v>0.13500000000000156</c:v>
                </c:pt>
                <c:pt idx="3">
                  <c:v>0.28100000000000236</c:v>
                </c:pt>
                <c:pt idx="4">
                  <c:v>0.43100000000000138</c:v>
                </c:pt>
                <c:pt idx="5">
                  <c:v>0.58800000000000097</c:v>
                </c:pt>
                <c:pt idx="6">
                  <c:v>0.65200000000000291</c:v>
                </c:pt>
                <c:pt idx="7">
                  <c:v>0.7860000000000017</c:v>
                </c:pt>
                <c:pt idx="8">
                  <c:v>0.88700000000000045</c:v>
                </c:pt>
                <c:pt idx="9">
                  <c:v>0.99200000000000088</c:v>
                </c:pt>
                <c:pt idx="10">
                  <c:v>1.1829999999999998</c:v>
                </c:pt>
                <c:pt idx="11">
                  <c:v>1.3620000000000021</c:v>
                </c:pt>
                <c:pt idx="12">
                  <c:v>1.4559999999999937</c:v>
                </c:pt>
                <c:pt idx="13">
                  <c:v>1.5190000000000019</c:v>
                </c:pt>
                <c:pt idx="14">
                  <c:v>1.6690000000000005</c:v>
                </c:pt>
                <c:pt idx="15">
                  <c:v>1.8550000000000004</c:v>
                </c:pt>
                <c:pt idx="16">
                  <c:v>2.0229999999999997</c:v>
                </c:pt>
                <c:pt idx="17">
                  <c:v>2.2550000000000026</c:v>
                </c:pt>
                <c:pt idx="18">
                  <c:v>2.2729999999999997</c:v>
                </c:pt>
                <c:pt idx="19">
                  <c:v>2.5719999999999987</c:v>
                </c:pt>
                <c:pt idx="20">
                  <c:v>2.7170000000000032</c:v>
                </c:pt>
                <c:pt idx="21">
                  <c:v>2.8659999999999997</c:v>
                </c:pt>
                <c:pt idx="22">
                  <c:v>2.9890000000000008</c:v>
                </c:pt>
                <c:pt idx="23">
                  <c:v>3.1490000000000009</c:v>
                </c:pt>
                <c:pt idx="24">
                  <c:v>3.3800000000000026</c:v>
                </c:pt>
                <c:pt idx="25">
                  <c:v>3.6069999999999993</c:v>
                </c:pt>
                <c:pt idx="26">
                  <c:v>3.7559999999999998</c:v>
                </c:pt>
                <c:pt idx="27">
                  <c:v>3.8789999999999987</c:v>
                </c:pt>
                <c:pt idx="28">
                  <c:v>4.1430000000000007</c:v>
                </c:pt>
                <c:pt idx="29">
                  <c:v>4.3839999999999995</c:v>
                </c:pt>
                <c:pt idx="30">
                  <c:v>4.41</c:v>
                </c:pt>
                <c:pt idx="31">
                  <c:v>4.6739999999999995</c:v>
                </c:pt>
                <c:pt idx="32">
                  <c:v>4.7370000000000019</c:v>
                </c:pt>
                <c:pt idx="33">
                  <c:v>4.963000000000001</c:v>
                </c:pt>
                <c:pt idx="34">
                  <c:v>5.1599999999999975</c:v>
                </c:pt>
                <c:pt idx="35">
                  <c:v>5.3560000000000016</c:v>
                </c:pt>
                <c:pt idx="36">
                  <c:v>5.5680000000000005</c:v>
                </c:pt>
                <c:pt idx="37">
                  <c:v>5.7710000000000123</c:v>
                </c:pt>
                <c:pt idx="38">
                  <c:v>5.708000000000002</c:v>
                </c:pt>
                <c:pt idx="39">
                  <c:v>6.1119999999999965</c:v>
                </c:pt>
                <c:pt idx="40">
                  <c:v>6.282</c:v>
                </c:pt>
                <c:pt idx="41">
                  <c:v>6.4890000000000034</c:v>
                </c:pt>
                <c:pt idx="42">
                  <c:v>6.5969999999999995</c:v>
                </c:pt>
                <c:pt idx="43">
                  <c:v>6.8480000000000025</c:v>
                </c:pt>
                <c:pt idx="44">
                  <c:v>7.0219999999999985</c:v>
                </c:pt>
                <c:pt idx="45">
                  <c:v>7.1509999999999945</c:v>
                </c:pt>
                <c:pt idx="46">
                  <c:v>7.3210000000000015</c:v>
                </c:pt>
                <c:pt idx="47">
                  <c:v>7.5090000000000039</c:v>
                </c:pt>
                <c:pt idx="48">
                  <c:v>7.6560000000000015</c:v>
                </c:pt>
                <c:pt idx="49">
                  <c:v>7.8339999999999996</c:v>
                </c:pt>
                <c:pt idx="50">
                  <c:v>8.0290000000000017</c:v>
                </c:pt>
                <c:pt idx="51">
                  <c:v>8.2500000000000036</c:v>
                </c:pt>
                <c:pt idx="52">
                  <c:v>8.4120000000000026</c:v>
                </c:pt>
                <c:pt idx="53">
                  <c:v>8.641</c:v>
                </c:pt>
                <c:pt idx="54">
                  <c:v>8.729000000000001</c:v>
                </c:pt>
                <c:pt idx="55">
                  <c:v>8.8830000000000027</c:v>
                </c:pt>
                <c:pt idx="56">
                  <c:v>9.027000000000001</c:v>
                </c:pt>
                <c:pt idx="57">
                  <c:v>9.3180000000000014</c:v>
                </c:pt>
                <c:pt idx="58">
                  <c:v>9.490000000000002</c:v>
                </c:pt>
                <c:pt idx="59">
                  <c:v>9.5790000000000042</c:v>
                </c:pt>
                <c:pt idx="60">
                  <c:v>9.799000000000003</c:v>
                </c:pt>
                <c:pt idx="61">
                  <c:v>9.9610000000000021</c:v>
                </c:pt>
                <c:pt idx="62">
                  <c:v>10.104000000000003</c:v>
                </c:pt>
                <c:pt idx="63">
                  <c:v>10.467000000000002</c:v>
                </c:pt>
                <c:pt idx="64">
                  <c:v>10.489000000000004</c:v>
                </c:pt>
                <c:pt idx="65">
                  <c:v>10.643000000000001</c:v>
                </c:pt>
                <c:pt idx="66">
                  <c:v>10.709</c:v>
                </c:pt>
                <c:pt idx="67">
                  <c:v>10.973000000000004</c:v>
                </c:pt>
                <c:pt idx="68">
                  <c:v>11.120000000000001</c:v>
                </c:pt>
                <c:pt idx="69">
                  <c:v>11.339000000000002</c:v>
                </c:pt>
                <c:pt idx="70">
                  <c:v>11.504000000000001</c:v>
                </c:pt>
                <c:pt idx="71">
                  <c:v>11.647</c:v>
                </c:pt>
                <c:pt idx="72">
                  <c:v>11.859000000000027</c:v>
                </c:pt>
                <c:pt idx="73">
                  <c:v>12.027000000000001</c:v>
                </c:pt>
                <c:pt idx="74">
                  <c:v>12.159000000000002</c:v>
                </c:pt>
                <c:pt idx="75">
                  <c:v>12.345000000000002</c:v>
                </c:pt>
                <c:pt idx="76">
                  <c:v>12.510000000000002</c:v>
                </c:pt>
                <c:pt idx="77">
                  <c:v>12.636999999999999</c:v>
                </c:pt>
                <c:pt idx="78">
                  <c:v>12.762000000000004</c:v>
                </c:pt>
                <c:pt idx="79">
                  <c:v>12.930000000000003</c:v>
                </c:pt>
                <c:pt idx="80">
                  <c:v>13.112</c:v>
                </c:pt>
                <c:pt idx="81">
                  <c:v>13.356000000000028</c:v>
                </c:pt>
                <c:pt idx="82">
                  <c:v>13.539</c:v>
                </c:pt>
                <c:pt idx="83">
                  <c:v>13.636999999999999</c:v>
                </c:pt>
                <c:pt idx="84">
                  <c:v>13.688000000000001</c:v>
                </c:pt>
                <c:pt idx="85">
                  <c:v>13.903000000000002</c:v>
                </c:pt>
                <c:pt idx="86">
                  <c:v>14.118</c:v>
                </c:pt>
                <c:pt idx="87">
                  <c:v>14.226999999999999</c:v>
                </c:pt>
                <c:pt idx="88">
                  <c:v>14.322000000000006</c:v>
                </c:pt>
                <c:pt idx="89">
                  <c:v>14.504000000000001</c:v>
                </c:pt>
                <c:pt idx="90">
                  <c:v>14.708</c:v>
                </c:pt>
                <c:pt idx="91">
                  <c:v>14.87500000000003</c:v>
                </c:pt>
                <c:pt idx="92">
                  <c:v>14.984000000000002</c:v>
                </c:pt>
                <c:pt idx="93">
                  <c:v>15.216000000000001</c:v>
                </c:pt>
                <c:pt idx="94">
                  <c:v>15.296000000000003</c:v>
                </c:pt>
                <c:pt idx="95">
                  <c:v>15.463000000000006</c:v>
                </c:pt>
                <c:pt idx="96">
                  <c:v>15.46</c:v>
                </c:pt>
                <c:pt idx="97">
                  <c:v>15.641</c:v>
                </c:pt>
                <c:pt idx="98">
                  <c:v>15.816000000000004</c:v>
                </c:pt>
                <c:pt idx="99">
                  <c:v>15.892000000000023</c:v>
                </c:pt>
                <c:pt idx="100">
                  <c:v>16.135000000000005</c:v>
                </c:pt>
                <c:pt idx="101">
                  <c:v>16.16</c:v>
                </c:pt>
                <c:pt idx="102">
                  <c:v>16.355999999999987</c:v>
                </c:pt>
                <c:pt idx="103">
                  <c:v>16.442999999999941</c:v>
                </c:pt>
                <c:pt idx="104">
                  <c:v>16.675000000000001</c:v>
                </c:pt>
                <c:pt idx="105">
                  <c:v>16.809000000000001</c:v>
                </c:pt>
                <c:pt idx="106">
                  <c:v>16.896000000000004</c:v>
                </c:pt>
                <c:pt idx="107">
                  <c:v>17.073000000000004</c:v>
                </c:pt>
                <c:pt idx="108">
                  <c:v>17.21100000000003</c:v>
                </c:pt>
                <c:pt idx="109">
                  <c:v>17.232000000000003</c:v>
                </c:pt>
                <c:pt idx="110">
                  <c:v>17.373999999999999</c:v>
                </c:pt>
                <c:pt idx="111">
                  <c:v>17.659000000000031</c:v>
                </c:pt>
                <c:pt idx="112">
                  <c:v>17.753000000000004</c:v>
                </c:pt>
                <c:pt idx="113">
                  <c:v>17.934000000000001</c:v>
                </c:pt>
                <c:pt idx="114">
                  <c:v>17.873000000000001</c:v>
                </c:pt>
                <c:pt idx="115">
                  <c:v>18.032</c:v>
                </c:pt>
                <c:pt idx="116">
                  <c:v>18.104000000000031</c:v>
                </c:pt>
                <c:pt idx="117">
                  <c:v>18.360000000000003</c:v>
                </c:pt>
                <c:pt idx="118">
                  <c:v>18.396000000000004</c:v>
                </c:pt>
                <c:pt idx="119">
                  <c:v>18.587999999999987</c:v>
                </c:pt>
                <c:pt idx="120">
                  <c:v>18.590999999999987</c:v>
                </c:pt>
                <c:pt idx="121">
                  <c:v>18.846999999999987</c:v>
                </c:pt>
                <c:pt idx="122">
                  <c:v>18.843999999999987</c:v>
                </c:pt>
                <c:pt idx="123">
                  <c:v>18.962999999999923</c:v>
                </c:pt>
                <c:pt idx="124">
                  <c:v>19.168000000000003</c:v>
                </c:pt>
                <c:pt idx="125">
                  <c:v>19.259000000000004</c:v>
                </c:pt>
                <c:pt idx="126">
                  <c:v>19.398999999999987</c:v>
                </c:pt>
                <c:pt idx="127">
                  <c:v>19.403000000000002</c:v>
                </c:pt>
                <c:pt idx="128">
                  <c:v>19.55</c:v>
                </c:pt>
                <c:pt idx="129">
                  <c:v>19.614999999999998</c:v>
                </c:pt>
                <c:pt idx="130">
                  <c:v>19.817000000000053</c:v>
                </c:pt>
                <c:pt idx="131">
                  <c:v>20.000000000000004</c:v>
                </c:pt>
                <c:pt idx="132">
                  <c:v>20.076000000000004</c:v>
                </c:pt>
                <c:pt idx="133">
                  <c:v>20.130000000000031</c:v>
                </c:pt>
                <c:pt idx="134">
                  <c:v>20.206</c:v>
                </c:pt>
                <c:pt idx="135">
                  <c:v>20.299000000000003</c:v>
                </c:pt>
                <c:pt idx="136">
                  <c:v>20.507999999999999</c:v>
                </c:pt>
                <c:pt idx="137">
                  <c:v>20.59</c:v>
                </c:pt>
                <c:pt idx="138">
                  <c:v>20.596999999999987</c:v>
                </c:pt>
                <c:pt idx="139">
                  <c:v>20.794999999999987</c:v>
                </c:pt>
                <c:pt idx="140">
                  <c:v>20.907</c:v>
                </c:pt>
                <c:pt idx="141">
                  <c:v>20.957000000000004</c:v>
                </c:pt>
                <c:pt idx="142">
                  <c:v>21.19</c:v>
                </c:pt>
                <c:pt idx="143">
                  <c:v>21.135999999999999</c:v>
                </c:pt>
                <c:pt idx="144">
                  <c:v>21.363000000000003</c:v>
                </c:pt>
                <c:pt idx="145">
                  <c:v>21.434000000000001</c:v>
                </c:pt>
                <c:pt idx="146">
                  <c:v>21.498999999999949</c:v>
                </c:pt>
                <c:pt idx="147">
                  <c:v>21.498999999999949</c:v>
                </c:pt>
                <c:pt idx="148">
                  <c:v>21.693000000000001</c:v>
                </c:pt>
                <c:pt idx="149">
                  <c:v>21.854000000000031</c:v>
                </c:pt>
                <c:pt idx="150">
                  <c:v>21.997999999999987</c:v>
                </c:pt>
                <c:pt idx="151">
                  <c:v>21.976000000000003</c:v>
                </c:pt>
                <c:pt idx="152">
                  <c:v>22.220000000000002</c:v>
                </c:pt>
                <c:pt idx="153">
                  <c:v>22.276999999999987</c:v>
                </c:pt>
                <c:pt idx="154">
                  <c:v>22.294999999999987</c:v>
                </c:pt>
                <c:pt idx="155">
                  <c:v>22.521000000000004</c:v>
                </c:pt>
                <c:pt idx="156">
                  <c:v>22.614000000000054</c:v>
                </c:pt>
                <c:pt idx="157">
                  <c:v>22.623999999999999</c:v>
                </c:pt>
                <c:pt idx="158">
                  <c:v>22.684999999999999</c:v>
                </c:pt>
                <c:pt idx="159">
                  <c:v>22.857000000000031</c:v>
                </c:pt>
                <c:pt idx="160">
                  <c:v>22.885999999999989</c:v>
                </c:pt>
                <c:pt idx="161">
                  <c:v>23.071999999999999</c:v>
                </c:pt>
                <c:pt idx="162">
                  <c:v>23.226000000000003</c:v>
                </c:pt>
                <c:pt idx="163">
                  <c:v>23.247000000000003</c:v>
                </c:pt>
                <c:pt idx="164">
                  <c:v>23.346999999999987</c:v>
                </c:pt>
                <c:pt idx="165">
                  <c:v>23.540000000000003</c:v>
                </c:pt>
                <c:pt idx="166">
                  <c:v>23.59</c:v>
                </c:pt>
                <c:pt idx="167">
                  <c:v>23.680000000000003</c:v>
                </c:pt>
                <c:pt idx="168">
                  <c:v>23.757999999999999</c:v>
                </c:pt>
                <c:pt idx="169">
                  <c:v>23.787000000000003</c:v>
                </c:pt>
                <c:pt idx="170">
                  <c:v>23.901</c:v>
                </c:pt>
                <c:pt idx="171">
                  <c:v>23.986999999999945</c:v>
                </c:pt>
                <c:pt idx="172">
                  <c:v>24.140000000000004</c:v>
                </c:pt>
                <c:pt idx="173">
                  <c:v>24.387000000000004</c:v>
                </c:pt>
                <c:pt idx="174">
                  <c:v>24.218999999999987</c:v>
                </c:pt>
                <c:pt idx="175">
                  <c:v>24.461999999999989</c:v>
                </c:pt>
                <c:pt idx="176">
                  <c:v>24.407999999999987</c:v>
                </c:pt>
                <c:pt idx="177">
                  <c:v>24.632999999999999</c:v>
                </c:pt>
                <c:pt idx="178">
                  <c:v>24.69</c:v>
                </c:pt>
                <c:pt idx="179">
                  <c:v>24.818000000000001</c:v>
                </c:pt>
                <c:pt idx="180">
                  <c:v>24.84</c:v>
                </c:pt>
                <c:pt idx="181">
                  <c:v>24.910999999999987</c:v>
                </c:pt>
                <c:pt idx="182">
                  <c:v>25.043000000000003</c:v>
                </c:pt>
                <c:pt idx="183">
                  <c:v>25.000000000000004</c:v>
                </c:pt>
                <c:pt idx="184">
                  <c:v>25.189000000000004</c:v>
                </c:pt>
                <c:pt idx="185">
                  <c:v>25.281999999999989</c:v>
                </c:pt>
                <c:pt idx="186">
                  <c:v>25.381000000000004</c:v>
                </c:pt>
                <c:pt idx="187">
                  <c:v>25.427999999999987</c:v>
                </c:pt>
                <c:pt idx="188">
                  <c:v>25.549000000000003</c:v>
                </c:pt>
                <c:pt idx="189">
                  <c:v>25.638000000000005</c:v>
                </c:pt>
                <c:pt idx="190">
                  <c:v>25.698000000000004</c:v>
                </c:pt>
                <c:pt idx="191">
                  <c:v>25.626999999999999</c:v>
                </c:pt>
                <c:pt idx="192">
                  <c:v>25.855</c:v>
                </c:pt>
                <c:pt idx="193">
                  <c:v>26.022000000000002</c:v>
                </c:pt>
                <c:pt idx="194">
                  <c:v>26.032999999999987</c:v>
                </c:pt>
                <c:pt idx="195">
                  <c:v>25.943999999999953</c:v>
                </c:pt>
                <c:pt idx="196">
                  <c:v>26.138999999999999</c:v>
                </c:pt>
                <c:pt idx="197">
                  <c:v>26.114000000000054</c:v>
                </c:pt>
                <c:pt idx="198">
                  <c:v>26.306000000000001</c:v>
                </c:pt>
                <c:pt idx="199">
                  <c:v>26.227999999999987</c:v>
                </c:pt>
                <c:pt idx="200">
                  <c:v>26.462999999999923</c:v>
                </c:pt>
                <c:pt idx="201">
                  <c:v>26.487999999999989</c:v>
                </c:pt>
                <c:pt idx="202">
                  <c:v>26.619000000000035</c:v>
                </c:pt>
                <c:pt idx="203">
                  <c:v>26.623000000000001</c:v>
                </c:pt>
                <c:pt idx="204">
                  <c:v>26.782999999999934</c:v>
                </c:pt>
                <c:pt idx="205">
                  <c:v>26.715</c:v>
                </c:pt>
                <c:pt idx="206">
                  <c:v>26.74</c:v>
                </c:pt>
                <c:pt idx="207">
                  <c:v>26.878000000000004</c:v>
                </c:pt>
                <c:pt idx="208">
                  <c:v>26.875000000000004</c:v>
                </c:pt>
                <c:pt idx="209">
                  <c:v>26.867999999999999</c:v>
                </c:pt>
                <c:pt idx="210">
                  <c:v>27.021000000000004</c:v>
                </c:pt>
                <c:pt idx="211">
                  <c:v>27.049000000000003</c:v>
                </c:pt>
                <c:pt idx="212">
                  <c:v>27.180000000000003</c:v>
                </c:pt>
                <c:pt idx="213">
                  <c:v>27.251000000000001</c:v>
                </c:pt>
                <c:pt idx="214">
                  <c:v>27.315000000000001</c:v>
                </c:pt>
                <c:pt idx="215">
                  <c:v>27.500000000000004</c:v>
                </c:pt>
                <c:pt idx="216">
                  <c:v>27.528000000000002</c:v>
                </c:pt>
                <c:pt idx="217">
                  <c:v>27.495999999999949</c:v>
                </c:pt>
                <c:pt idx="218">
                  <c:v>27.599</c:v>
                </c:pt>
                <c:pt idx="219">
                  <c:v>27.709</c:v>
                </c:pt>
                <c:pt idx="220">
                  <c:v>27.62</c:v>
                </c:pt>
                <c:pt idx="221">
                  <c:v>27.766000000000002</c:v>
                </c:pt>
                <c:pt idx="222">
                  <c:v>27.812000000000001</c:v>
                </c:pt>
                <c:pt idx="223">
                  <c:v>27.907</c:v>
                </c:pt>
                <c:pt idx="224">
                  <c:v>27.918000000000003</c:v>
                </c:pt>
                <c:pt idx="225">
                  <c:v>27.864999999999988</c:v>
                </c:pt>
                <c:pt idx="226">
                  <c:v>27.928999999999945</c:v>
                </c:pt>
                <c:pt idx="227">
                  <c:v>28.12</c:v>
                </c:pt>
                <c:pt idx="228">
                  <c:v>28.035</c:v>
                </c:pt>
                <c:pt idx="229">
                  <c:v>28.134000000000057</c:v>
                </c:pt>
                <c:pt idx="230">
                  <c:v>28.24</c:v>
                </c:pt>
                <c:pt idx="231">
                  <c:v>28.354000000000031</c:v>
                </c:pt>
                <c:pt idx="232">
                  <c:v>28.294</c:v>
                </c:pt>
                <c:pt idx="233">
                  <c:v>28.332000000000004</c:v>
                </c:pt>
                <c:pt idx="234">
                  <c:v>28.321999999999999</c:v>
                </c:pt>
                <c:pt idx="235">
                  <c:v>28.370999999999999</c:v>
                </c:pt>
                <c:pt idx="236">
                  <c:v>28.556000000000001</c:v>
                </c:pt>
                <c:pt idx="237">
                  <c:v>28.538</c:v>
                </c:pt>
                <c:pt idx="238">
                  <c:v>28.487999999999989</c:v>
                </c:pt>
                <c:pt idx="239">
                  <c:v>28.590999999999987</c:v>
                </c:pt>
                <c:pt idx="240">
                  <c:v>28.71100000000003</c:v>
                </c:pt>
                <c:pt idx="241">
                  <c:v>28.732000000000003</c:v>
                </c:pt>
                <c:pt idx="242">
                  <c:v>28.763999999999989</c:v>
                </c:pt>
                <c:pt idx="243">
                  <c:v>28.683000000000003</c:v>
                </c:pt>
                <c:pt idx="244">
                  <c:v>28.873999999999999</c:v>
                </c:pt>
                <c:pt idx="245">
                  <c:v>28.931000000000001</c:v>
                </c:pt>
                <c:pt idx="246">
                  <c:v>28.994000000000003</c:v>
                </c:pt>
                <c:pt idx="247">
                  <c:v>28.96599999999993</c:v>
                </c:pt>
                <c:pt idx="248">
                  <c:v>29.111000000000054</c:v>
                </c:pt>
                <c:pt idx="249">
                  <c:v>29.199000000000005</c:v>
                </c:pt>
                <c:pt idx="250">
                  <c:v>29.221</c:v>
                </c:pt>
                <c:pt idx="251">
                  <c:v>29.221</c:v>
                </c:pt>
                <c:pt idx="252">
                  <c:v>29.181999999999999</c:v>
                </c:pt>
                <c:pt idx="253">
                  <c:v>29.238000000000003</c:v>
                </c:pt>
                <c:pt idx="254">
                  <c:v>29.348000000000003</c:v>
                </c:pt>
                <c:pt idx="255">
                  <c:v>29.425999999999945</c:v>
                </c:pt>
                <c:pt idx="256">
                  <c:v>29.464000000000002</c:v>
                </c:pt>
                <c:pt idx="257">
                  <c:v>29.500000000000004</c:v>
                </c:pt>
                <c:pt idx="258">
                  <c:v>29.516999999999999</c:v>
                </c:pt>
                <c:pt idx="259">
                  <c:v>29.626999999999999</c:v>
                </c:pt>
                <c:pt idx="260">
                  <c:v>29.577999999999999</c:v>
                </c:pt>
                <c:pt idx="261">
                  <c:v>29.616000000000035</c:v>
                </c:pt>
                <c:pt idx="262">
                  <c:v>29.797000000000001</c:v>
                </c:pt>
                <c:pt idx="263">
                  <c:v>29.675999999999988</c:v>
                </c:pt>
                <c:pt idx="264">
                  <c:v>29.718999999999987</c:v>
                </c:pt>
                <c:pt idx="265">
                  <c:v>29.842000000000002</c:v>
                </c:pt>
                <c:pt idx="266">
                  <c:v>29.733000000000001</c:v>
                </c:pt>
                <c:pt idx="267">
                  <c:v>29.878000000000004</c:v>
                </c:pt>
                <c:pt idx="268">
                  <c:v>30.004999999999999</c:v>
                </c:pt>
                <c:pt idx="269">
                  <c:v>29.878000000000004</c:v>
                </c:pt>
                <c:pt idx="270">
                  <c:v>30.064999999999987</c:v>
                </c:pt>
                <c:pt idx="271">
                  <c:v>30.163999999999987</c:v>
                </c:pt>
                <c:pt idx="272">
                  <c:v>30.044</c:v>
                </c:pt>
                <c:pt idx="273">
                  <c:v>30.120999999999999</c:v>
                </c:pt>
                <c:pt idx="274">
                  <c:v>30.230999999999987</c:v>
                </c:pt>
                <c:pt idx="275">
                  <c:v>30.238000000000003</c:v>
                </c:pt>
                <c:pt idx="276">
                  <c:v>30.266000000000002</c:v>
                </c:pt>
                <c:pt idx="277">
                  <c:v>30.300999999999988</c:v>
                </c:pt>
                <c:pt idx="278">
                  <c:v>30.326000000000004</c:v>
                </c:pt>
                <c:pt idx="279">
                  <c:v>30.393000000000004</c:v>
                </c:pt>
                <c:pt idx="280">
                  <c:v>30.427999999999987</c:v>
                </c:pt>
                <c:pt idx="281">
                  <c:v>30.434999999999999</c:v>
                </c:pt>
                <c:pt idx="282">
                  <c:v>30.568999999999953</c:v>
                </c:pt>
                <c:pt idx="283">
                  <c:v>30.534000000000031</c:v>
                </c:pt>
                <c:pt idx="284">
                  <c:v>30.587</c:v>
                </c:pt>
                <c:pt idx="285">
                  <c:v>30.559000000000001</c:v>
                </c:pt>
                <c:pt idx="286">
                  <c:v>30.583000000000002</c:v>
                </c:pt>
                <c:pt idx="287">
                  <c:v>30.702999999999989</c:v>
                </c:pt>
                <c:pt idx="288">
                  <c:v>30.668000000000003</c:v>
                </c:pt>
                <c:pt idx="289">
                  <c:v>30.650000000000031</c:v>
                </c:pt>
                <c:pt idx="290">
                  <c:v>30.756000000000004</c:v>
                </c:pt>
                <c:pt idx="291">
                  <c:v>30.753000000000004</c:v>
                </c:pt>
                <c:pt idx="292">
                  <c:v>30.851000000000031</c:v>
                </c:pt>
                <c:pt idx="293">
                  <c:v>30.756000000000004</c:v>
                </c:pt>
                <c:pt idx="294">
                  <c:v>30.967999999999989</c:v>
                </c:pt>
                <c:pt idx="295">
                  <c:v>30.873000000000001</c:v>
                </c:pt>
                <c:pt idx="296">
                  <c:v>30.866000000000003</c:v>
                </c:pt>
                <c:pt idx="297">
                  <c:v>31.028000000000002</c:v>
                </c:pt>
                <c:pt idx="298">
                  <c:v>30.995999999999949</c:v>
                </c:pt>
                <c:pt idx="299">
                  <c:v>31.052000000000003</c:v>
                </c:pt>
                <c:pt idx="300">
                  <c:v>30.936000000000003</c:v>
                </c:pt>
                <c:pt idx="301">
                  <c:v>31.123000000000001</c:v>
                </c:pt>
                <c:pt idx="302">
                  <c:v>31.077000000000005</c:v>
                </c:pt>
                <c:pt idx="303">
                  <c:v>31.183000000000003</c:v>
                </c:pt>
                <c:pt idx="304">
                  <c:v>31.245999999999949</c:v>
                </c:pt>
                <c:pt idx="305">
                  <c:v>31.306000000000001</c:v>
                </c:pt>
                <c:pt idx="306">
                  <c:v>31.299000000000003</c:v>
                </c:pt>
                <c:pt idx="307">
                  <c:v>31.366000000000003</c:v>
                </c:pt>
                <c:pt idx="308">
                  <c:v>31.224999999999987</c:v>
                </c:pt>
                <c:pt idx="309">
                  <c:v>31.340999999999987</c:v>
                </c:pt>
                <c:pt idx="310">
                  <c:v>31.404</c:v>
                </c:pt>
                <c:pt idx="311">
                  <c:v>31.45</c:v>
                </c:pt>
                <c:pt idx="312">
                  <c:v>31.376000000000001</c:v>
                </c:pt>
                <c:pt idx="313">
                  <c:v>31.552000000000003</c:v>
                </c:pt>
                <c:pt idx="314">
                  <c:v>31.464000000000002</c:v>
                </c:pt>
                <c:pt idx="315">
                  <c:v>31.660999999999987</c:v>
                </c:pt>
                <c:pt idx="316">
                  <c:v>31.538</c:v>
                </c:pt>
                <c:pt idx="317">
                  <c:v>31.623000000000001</c:v>
                </c:pt>
                <c:pt idx="318">
                  <c:v>31.654000000000035</c:v>
                </c:pt>
                <c:pt idx="319">
                  <c:v>31.696999999999999</c:v>
                </c:pt>
                <c:pt idx="320">
                  <c:v>31.759999999999987</c:v>
                </c:pt>
                <c:pt idx="321">
                  <c:v>31.577000000000005</c:v>
                </c:pt>
                <c:pt idx="322">
                  <c:v>31.732000000000003</c:v>
                </c:pt>
                <c:pt idx="323">
                  <c:v>31.721</c:v>
                </c:pt>
                <c:pt idx="324">
                  <c:v>31.748999999999949</c:v>
                </c:pt>
                <c:pt idx="325">
                  <c:v>31.745999999999949</c:v>
                </c:pt>
                <c:pt idx="326">
                  <c:v>31.799000000000003</c:v>
                </c:pt>
                <c:pt idx="327">
                  <c:v>31.904</c:v>
                </c:pt>
                <c:pt idx="328">
                  <c:v>31.781000000000002</c:v>
                </c:pt>
                <c:pt idx="329">
                  <c:v>31.907999999999987</c:v>
                </c:pt>
                <c:pt idx="330">
                  <c:v>31.936000000000003</c:v>
                </c:pt>
                <c:pt idx="331">
                  <c:v>31.887000000000004</c:v>
                </c:pt>
                <c:pt idx="332">
                  <c:v>31.939000000000004</c:v>
                </c:pt>
                <c:pt idx="333">
                  <c:v>31.931999999999999</c:v>
                </c:pt>
                <c:pt idx="334">
                  <c:v>32.027000000000001</c:v>
                </c:pt>
                <c:pt idx="335">
                  <c:v>31.977999999999987</c:v>
                </c:pt>
                <c:pt idx="336">
                  <c:v>31.991999999999987</c:v>
                </c:pt>
                <c:pt idx="337">
                  <c:v>31.928999999999945</c:v>
                </c:pt>
                <c:pt idx="338">
                  <c:v>31.981999999999989</c:v>
                </c:pt>
                <c:pt idx="339">
                  <c:v>31.957000000000004</c:v>
                </c:pt>
                <c:pt idx="340">
                  <c:v>32.108000000000011</c:v>
                </c:pt>
                <c:pt idx="341">
                  <c:v>32.157000000000004</c:v>
                </c:pt>
                <c:pt idx="342">
                  <c:v>32.171000000000006</c:v>
                </c:pt>
                <c:pt idx="343">
                  <c:v>32.13300000000001</c:v>
                </c:pt>
                <c:pt idx="344">
                  <c:v>32.115000000000002</c:v>
                </c:pt>
                <c:pt idx="345">
                  <c:v>32.105000000000011</c:v>
                </c:pt>
                <c:pt idx="346">
                  <c:v>32.112000000000002</c:v>
                </c:pt>
                <c:pt idx="347">
                  <c:v>32.14</c:v>
                </c:pt>
                <c:pt idx="348">
                  <c:v>32.200000000000003</c:v>
                </c:pt>
                <c:pt idx="349">
                  <c:v>32.119</c:v>
                </c:pt>
                <c:pt idx="350">
                  <c:v>32.295000000000108</c:v>
                </c:pt>
                <c:pt idx="351">
                  <c:v>32.143000000000001</c:v>
                </c:pt>
                <c:pt idx="352">
                  <c:v>32.336999999999996</c:v>
                </c:pt>
                <c:pt idx="353">
                  <c:v>32.207000000000008</c:v>
                </c:pt>
                <c:pt idx="354">
                  <c:v>32.295000000000108</c:v>
                </c:pt>
                <c:pt idx="355">
                  <c:v>32.263000000000012</c:v>
                </c:pt>
                <c:pt idx="356">
                  <c:v>32.28</c:v>
                </c:pt>
                <c:pt idx="357">
                  <c:v>32.27000000000001</c:v>
                </c:pt>
                <c:pt idx="358">
                  <c:v>32.347000000000001</c:v>
                </c:pt>
                <c:pt idx="359">
                  <c:v>32.410000000000004</c:v>
                </c:pt>
                <c:pt idx="360">
                  <c:v>32.418000000000006</c:v>
                </c:pt>
              </c:numCache>
            </c:numRef>
          </c:yVal>
        </c:ser>
        <c:ser>
          <c:idx val="9"/>
          <c:order val="9"/>
          <c:tx>
            <c:v>dT SP600</c:v>
          </c:tx>
          <c:spPr>
            <a:ln w="28575">
              <a:noFill/>
            </a:ln>
          </c:spPr>
          <c:marker>
            <c:symbol val="diamond"/>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136.82800000000043</c:v>
                </c:pt>
                <c:pt idx="28">
                  <c:v>141.82800000000043</c:v>
                </c:pt>
                <c:pt idx="29">
                  <c:v>146.82800000000043</c:v>
                </c:pt>
                <c:pt idx="30">
                  <c:v>151.82800000000043</c:v>
                </c:pt>
                <c:pt idx="31">
                  <c:v>156.82800000000043</c:v>
                </c:pt>
                <c:pt idx="32">
                  <c:v>161.82800000000043</c:v>
                </c:pt>
                <c:pt idx="33">
                  <c:v>166.82800000000043</c:v>
                </c:pt>
                <c:pt idx="34">
                  <c:v>171.82800000000043</c:v>
                </c:pt>
                <c:pt idx="35">
                  <c:v>176.82800000000043</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256.78199999999885</c:v>
                </c:pt>
                <c:pt idx="52">
                  <c:v>261.78199999999885</c:v>
                </c:pt>
                <c:pt idx="53">
                  <c:v>266.78199999999885</c:v>
                </c:pt>
                <c:pt idx="54">
                  <c:v>271.76599999999928</c:v>
                </c:pt>
                <c:pt idx="55">
                  <c:v>276.76599999999928</c:v>
                </c:pt>
                <c:pt idx="56">
                  <c:v>281.76599999999928</c:v>
                </c:pt>
                <c:pt idx="57">
                  <c:v>286.76599999999928</c:v>
                </c:pt>
                <c:pt idx="58">
                  <c:v>291.76599999999928</c:v>
                </c:pt>
                <c:pt idx="59">
                  <c:v>296.76599999999928</c:v>
                </c:pt>
                <c:pt idx="60">
                  <c:v>301.76599999999928</c:v>
                </c:pt>
                <c:pt idx="61">
                  <c:v>306.76599999999928</c:v>
                </c:pt>
                <c:pt idx="62">
                  <c:v>311.76599999999928</c:v>
                </c:pt>
                <c:pt idx="63">
                  <c:v>316.75</c:v>
                </c:pt>
                <c:pt idx="64">
                  <c:v>321.75</c:v>
                </c:pt>
                <c:pt idx="65">
                  <c:v>326.75</c:v>
                </c:pt>
                <c:pt idx="66">
                  <c:v>331.75</c:v>
                </c:pt>
                <c:pt idx="67">
                  <c:v>336.75</c:v>
                </c:pt>
                <c:pt idx="68">
                  <c:v>341.75</c:v>
                </c:pt>
                <c:pt idx="69">
                  <c:v>346.75</c:v>
                </c:pt>
                <c:pt idx="70">
                  <c:v>351.75</c:v>
                </c:pt>
                <c:pt idx="71">
                  <c:v>356.75</c:v>
                </c:pt>
                <c:pt idx="72">
                  <c:v>361.73499999999927</c:v>
                </c:pt>
                <c:pt idx="73">
                  <c:v>366.73499999999927</c:v>
                </c:pt>
                <c:pt idx="74">
                  <c:v>371.73499999999927</c:v>
                </c:pt>
                <c:pt idx="75">
                  <c:v>376.73499999999927</c:v>
                </c:pt>
                <c:pt idx="76">
                  <c:v>381.73499999999927</c:v>
                </c:pt>
                <c:pt idx="77">
                  <c:v>386.73499999999927</c:v>
                </c:pt>
                <c:pt idx="78">
                  <c:v>391.73499999999927</c:v>
                </c:pt>
                <c:pt idx="79">
                  <c:v>396.73499999999927</c:v>
                </c:pt>
                <c:pt idx="80">
                  <c:v>401.73499999999927</c:v>
                </c:pt>
                <c:pt idx="81">
                  <c:v>406.71899999999897</c:v>
                </c:pt>
                <c:pt idx="82">
                  <c:v>411.70299999999969</c:v>
                </c:pt>
                <c:pt idx="83">
                  <c:v>416.70299999999969</c:v>
                </c:pt>
                <c:pt idx="84">
                  <c:v>421.71899999999897</c:v>
                </c:pt>
                <c:pt idx="85">
                  <c:v>426.70299999999969</c:v>
                </c:pt>
                <c:pt idx="86">
                  <c:v>431.70299999999969</c:v>
                </c:pt>
                <c:pt idx="87">
                  <c:v>436.71899999999897</c:v>
                </c:pt>
                <c:pt idx="88">
                  <c:v>441.71899999999897</c:v>
                </c:pt>
                <c:pt idx="89">
                  <c:v>446.71899999999897</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771.56299999999817</c:v>
                </c:pt>
                <c:pt idx="155">
                  <c:v>776.56299999999817</c:v>
                </c:pt>
                <c:pt idx="156">
                  <c:v>781.56299999999817</c:v>
                </c:pt>
                <c:pt idx="157">
                  <c:v>786.56299999999817</c:v>
                </c:pt>
                <c:pt idx="158">
                  <c:v>791.56299999999817</c:v>
                </c:pt>
                <c:pt idx="159">
                  <c:v>796.56299999999817</c:v>
                </c:pt>
                <c:pt idx="160">
                  <c:v>801.56299999999817</c:v>
                </c:pt>
                <c:pt idx="161">
                  <c:v>806.56299999999817</c:v>
                </c:pt>
                <c:pt idx="162">
                  <c:v>811.56299999999817</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Sheet1!$B$30:$MX$30</c:f>
              <c:numCache>
                <c:formatCode>General</c:formatCode>
                <c:ptCount val="361"/>
                <c:pt idx="0">
                  <c:v>0</c:v>
                </c:pt>
                <c:pt idx="1">
                  <c:v>0.18300000000000027</c:v>
                </c:pt>
                <c:pt idx="2">
                  <c:v>0.25399999999999856</c:v>
                </c:pt>
                <c:pt idx="3">
                  <c:v>0.13799999999999862</c:v>
                </c:pt>
                <c:pt idx="4">
                  <c:v>0.48600000000000082</c:v>
                </c:pt>
                <c:pt idx="5">
                  <c:v>0.5380000000000007</c:v>
                </c:pt>
                <c:pt idx="6">
                  <c:v>0.49700000000000066</c:v>
                </c:pt>
                <c:pt idx="7">
                  <c:v>0.72100000000000064</c:v>
                </c:pt>
                <c:pt idx="8">
                  <c:v>0.84099999999999764</c:v>
                </c:pt>
                <c:pt idx="9">
                  <c:v>0.82199999999999962</c:v>
                </c:pt>
                <c:pt idx="10">
                  <c:v>0.93399999999999761</c:v>
                </c:pt>
                <c:pt idx="11">
                  <c:v>1.0689999999999962</c:v>
                </c:pt>
                <c:pt idx="12">
                  <c:v>1.1810000000000009</c:v>
                </c:pt>
                <c:pt idx="13">
                  <c:v>1.3109999999999971</c:v>
                </c:pt>
                <c:pt idx="14">
                  <c:v>1.2929999999999964</c:v>
                </c:pt>
                <c:pt idx="15">
                  <c:v>1.534999999999997</c:v>
                </c:pt>
                <c:pt idx="16">
                  <c:v>1.6289999999999978</c:v>
                </c:pt>
                <c:pt idx="17">
                  <c:v>1.8039999999999941</c:v>
                </c:pt>
                <c:pt idx="18">
                  <c:v>1.8629999999999978</c:v>
                </c:pt>
                <c:pt idx="19">
                  <c:v>1.9420000000000031</c:v>
                </c:pt>
                <c:pt idx="20">
                  <c:v>2.0309999999999988</c:v>
                </c:pt>
                <c:pt idx="21">
                  <c:v>2.1579999999999981</c:v>
                </c:pt>
                <c:pt idx="22">
                  <c:v>2.3069999999999977</c:v>
                </c:pt>
                <c:pt idx="23">
                  <c:v>2.4559999999999977</c:v>
                </c:pt>
                <c:pt idx="24">
                  <c:v>2.5519999999999987</c:v>
                </c:pt>
                <c:pt idx="25">
                  <c:v>2.6340000000000003</c:v>
                </c:pt>
                <c:pt idx="26">
                  <c:v>2.7089999999999996</c:v>
                </c:pt>
                <c:pt idx="27">
                  <c:v>2.8539999999999988</c:v>
                </c:pt>
                <c:pt idx="28">
                  <c:v>3.0249999999999986</c:v>
                </c:pt>
                <c:pt idx="29">
                  <c:v>3.0989999999999998</c:v>
                </c:pt>
                <c:pt idx="30">
                  <c:v>3.1480000000000001</c:v>
                </c:pt>
                <c:pt idx="31">
                  <c:v>3.2410000000000001</c:v>
                </c:pt>
                <c:pt idx="32">
                  <c:v>3.4489999999999981</c:v>
                </c:pt>
                <c:pt idx="33">
                  <c:v>3.570999999999998</c:v>
                </c:pt>
                <c:pt idx="34">
                  <c:v>3.66</c:v>
                </c:pt>
                <c:pt idx="35">
                  <c:v>3.8269999999999977</c:v>
                </c:pt>
                <c:pt idx="36">
                  <c:v>3.9019999999999975</c:v>
                </c:pt>
                <c:pt idx="37">
                  <c:v>3.9719999999999978</c:v>
                </c:pt>
                <c:pt idx="38">
                  <c:v>4.0719999999999992</c:v>
                </c:pt>
                <c:pt idx="39">
                  <c:v>4.2729999999999997</c:v>
                </c:pt>
                <c:pt idx="40">
                  <c:v>4.3729999999999976</c:v>
                </c:pt>
                <c:pt idx="41">
                  <c:v>4.379999999999999</c:v>
                </c:pt>
                <c:pt idx="42">
                  <c:v>4.5359999999999978</c:v>
                </c:pt>
                <c:pt idx="43">
                  <c:v>4.7139999999999986</c:v>
                </c:pt>
                <c:pt idx="44">
                  <c:v>4.7100000000000009</c:v>
                </c:pt>
                <c:pt idx="45">
                  <c:v>4.8699999999999966</c:v>
                </c:pt>
                <c:pt idx="46">
                  <c:v>4.9179999999999975</c:v>
                </c:pt>
                <c:pt idx="47">
                  <c:v>5.0919999999999987</c:v>
                </c:pt>
                <c:pt idx="48">
                  <c:v>5.1439999999999975</c:v>
                </c:pt>
                <c:pt idx="49">
                  <c:v>5.2809999999999988</c:v>
                </c:pt>
                <c:pt idx="50">
                  <c:v>5.379999999999999</c:v>
                </c:pt>
                <c:pt idx="51">
                  <c:v>5.4949999999999966</c:v>
                </c:pt>
                <c:pt idx="52">
                  <c:v>5.5399999999999991</c:v>
                </c:pt>
                <c:pt idx="53">
                  <c:v>5.7279999999999864</c:v>
                </c:pt>
                <c:pt idx="54">
                  <c:v>5.786999999999999</c:v>
                </c:pt>
                <c:pt idx="55">
                  <c:v>5.9130000000000003</c:v>
                </c:pt>
                <c:pt idx="56">
                  <c:v>6.0050000000000026</c:v>
                </c:pt>
                <c:pt idx="57">
                  <c:v>6.1419999999999959</c:v>
                </c:pt>
                <c:pt idx="58">
                  <c:v>6.3269999999999955</c:v>
                </c:pt>
                <c:pt idx="59">
                  <c:v>6.4489999999999981</c:v>
                </c:pt>
                <c:pt idx="60">
                  <c:v>6.4450000000000003</c:v>
                </c:pt>
                <c:pt idx="61">
                  <c:v>6.6409999999999965</c:v>
                </c:pt>
                <c:pt idx="62">
                  <c:v>6.8399999999999963</c:v>
                </c:pt>
                <c:pt idx="63">
                  <c:v>6.740000000000002</c:v>
                </c:pt>
                <c:pt idx="64">
                  <c:v>6.9649999999999945</c:v>
                </c:pt>
                <c:pt idx="65">
                  <c:v>7.0690000000000026</c:v>
                </c:pt>
                <c:pt idx="66">
                  <c:v>7.1679999999999842</c:v>
                </c:pt>
                <c:pt idx="67">
                  <c:v>7.3859999999999957</c:v>
                </c:pt>
                <c:pt idx="68">
                  <c:v>7.322999999999988</c:v>
                </c:pt>
                <c:pt idx="69">
                  <c:v>7.4669999999999987</c:v>
                </c:pt>
                <c:pt idx="70">
                  <c:v>7.5289999999999955</c:v>
                </c:pt>
                <c:pt idx="71">
                  <c:v>7.6880000000000015</c:v>
                </c:pt>
                <c:pt idx="72">
                  <c:v>7.830999999999996</c:v>
                </c:pt>
                <c:pt idx="73">
                  <c:v>7.8049999999999882</c:v>
                </c:pt>
                <c:pt idx="74">
                  <c:v>7.9709999999999974</c:v>
                </c:pt>
                <c:pt idx="75">
                  <c:v>8.0340000000000025</c:v>
                </c:pt>
                <c:pt idx="76">
                  <c:v>8.2540000000000013</c:v>
                </c:pt>
                <c:pt idx="77">
                  <c:v>8.2909999999999968</c:v>
                </c:pt>
                <c:pt idx="78">
                  <c:v>8.2950000000000017</c:v>
                </c:pt>
                <c:pt idx="79">
                  <c:v>8.5160000000000018</c:v>
                </c:pt>
                <c:pt idx="80">
                  <c:v>8.5780000000000012</c:v>
                </c:pt>
                <c:pt idx="81">
                  <c:v>8.7470000000000017</c:v>
                </c:pt>
                <c:pt idx="82">
                  <c:v>8.7800000000000011</c:v>
                </c:pt>
                <c:pt idx="83">
                  <c:v>8.8760000000000048</c:v>
                </c:pt>
                <c:pt idx="84">
                  <c:v>9.0450000000000017</c:v>
                </c:pt>
                <c:pt idx="85">
                  <c:v>9.104000000000001</c:v>
                </c:pt>
                <c:pt idx="86">
                  <c:v>9.2870000000000008</c:v>
                </c:pt>
                <c:pt idx="87">
                  <c:v>9.3090000000000028</c:v>
                </c:pt>
                <c:pt idx="88">
                  <c:v>9.4010000000000016</c:v>
                </c:pt>
                <c:pt idx="89">
                  <c:v>9.4520000000000248</c:v>
                </c:pt>
                <c:pt idx="90">
                  <c:v>9.7089999999999961</c:v>
                </c:pt>
                <c:pt idx="91">
                  <c:v>9.6979999999999986</c:v>
                </c:pt>
                <c:pt idx="92">
                  <c:v>9.6940000000000008</c:v>
                </c:pt>
                <c:pt idx="93">
                  <c:v>9.8630000000000067</c:v>
                </c:pt>
                <c:pt idx="94">
                  <c:v>9.9330000000000016</c:v>
                </c:pt>
                <c:pt idx="95">
                  <c:v>10.149000000000001</c:v>
                </c:pt>
                <c:pt idx="96">
                  <c:v>10.197000000000003</c:v>
                </c:pt>
                <c:pt idx="97">
                  <c:v>10.372000000000027</c:v>
                </c:pt>
                <c:pt idx="98">
                  <c:v>10.318000000000001</c:v>
                </c:pt>
                <c:pt idx="99">
                  <c:v>10.475000000000025</c:v>
                </c:pt>
                <c:pt idx="100">
                  <c:v>10.552000000000023</c:v>
                </c:pt>
                <c:pt idx="101">
                  <c:v>10.632</c:v>
                </c:pt>
                <c:pt idx="102">
                  <c:v>10.738999999999997</c:v>
                </c:pt>
                <c:pt idx="103">
                  <c:v>10.804000000000002</c:v>
                </c:pt>
                <c:pt idx="104">
                  <c:v>10.944000000000003</c:v>
                </c:pt>
                <c:pt idx="105">
                  <c:v>11.072000000000006</c:v>
                </c:pt>
                <c:pt idx="106">
                  <c:v>11.112000000000002</c:v>
                </c:pt>
                <c:pt idx="107">
                  <c:v>11.068000000000001</c:v>
                </c:pt>
                <c:pt idx="108">
                  <c:v>11.214</c:v>
                </c:pt>
                <c:pt idx="109">
                  <c:v>11.419</c:v>
                </c:pt>
                <c:pt idx="110">
                  <c:v>11.521000000000001</c:v>
                </c:pt>
                <c:pt idx="111">
                  <c:v>11.547000000000001</c:v>
                </c:pt>
                <c:pt idx="112">
                  <c:v>11.543000000000001</c:v>
                </c:pt>
                <c:pt idx="113">
                  <c:v>11.777000000000001</c:v>
                </c:pt>
                <c:pt idx="114">
                  <c:v>11.978000000000002</c:v>
                </c:pt>
                <c:pt idx="115">
                  <c:v>11.876000000000024</c:v>
                </c:pt>
                <c:pt idx="116">
                  <c:v>11.919</c:v>
                </c:pt>
                <c:pt idx="117">
                  <c:v>12.014000000000001</c:v>
                </c:pt>
                <c:pt idx="118">
                  <c:v>12.102</c:v>
                </c:pt>
                <c:pt idx="119">
                  <c:v>12.255000000000004</c:v>
                </c:pt>
                <c:pt idx="120">
                  <c:v>12.222000000000001</c:v>
                </c:pt>
                <c:pt idx="121">
                  <c:v>12.317</c:v>
                </c:pt>
                <c:pt idx="122">
                  <c:v>12.463000000000006</c:v>
                </c:pt>
                <c:pt idx="123">
                  <c:v>12.558</c:v>
                </c:pt>
                <c:pt idx="124">
                  <c:v>12.682000000000002</c:v>
                </c:pt>
                <c:pt idx="125">
                  <c:v>12.583000000000002</c:v>
                </c:pt>
                <c:pt idx="126">
                  <c:v>12.795000000000002</c:v>
                </c:pt>
                <c:pt idx="127">
                  <c:v>12.868000000000002</c:v>
                </c:pt>
                <c:pt idx="128">
                  <c:v>12.828000000000001</c:v>
                </c:pt>
                <c:pt idx="129">
                  <c:v>12.919</c:v>
                </c:pt>
                <c:pt idx="130">
                  <c:v>13.028</c:v>
                </c:pt>
                <c:pt idx="131">
                  <c:v>13.057000000000002</c:v>
                </c:pt>
                <c:pt idx="132">
                  <c:v>13.225000000000001</c:v>
                </c:pt>
                <c:pt idx="133">
                  <c:v>13.407000000000002</c:v>
                </c:pt>
                <c:pt idx="134">
                  <c:v>13.465000000000025</c:v>
                </c:pt>
                <c:pt idx="135">
                  <c:v>13.593000000000002</c:v>
                </c:pt>
                <c:pt idx="136">
                  <c:v>13.625</c:v>
                </c:pt>
                <c:pt idx="137">
                  <c:v>13.662000000000004</c:v>
                </c:pt>
                <c:pt idx="138">
                  <c:v>13.585000000000004</c:v>
                </c:pt>
                <c:pt idx="139">
                  <c:v>13.833000000000002</c:v>
                </c:pt>
                <c:pt idx="140">
                  <c:v>13.822000000000006</c:v>
                </c:pt>
                <c:pt idx="141">
                  <c:v>13.96</c:v>
                </c:pt>
                <c:pt idx="142">
                  <c:v>13.967000000000002</c:v>
                </c:pt>
                <c:pt idx="143">
                  <c:v>14.141999999999996</c:v>
                </c:pt>
                <c:pt idx="144">
                  <c:v>13.989000000000004</c:v>
                </c:pt>
                <c:pt idx="145">
                  <c:v>14.293999999999999</c:v>
                </c:pt>
                <c:pt idx="146">
                  <c:v>14.233000000000001</c:v>
                </c:pt>
                <c:pt idx="147">
                  <c:v>14.334000000000001</c:v>
                </c:pt>
                <c:pt idx="148">
                  <c:v>14.548999999999999</c:v>
                </c:pt>
                <c:pt idx="149">
                  <c:v>14.537999999999998</c:v>
                </c:pt>
                <c:pt idx="150">
                  <c:v>14.567</c:v>
                </c:pt>
                <c:pt idx="151">
                  <c:v>14.759</c:v>
                </c:pt>
                <c:pt idx="152">
                  <c:v>14.843000000000002</c:v>
                </c:pt>
                <c:pt idx="153">
                  <c:v>14.744999999999997</c:v>
                </c:pt>
                <c:pt idx="154">
                  <c:v>14.904000000000002</c:v>
                </c:pt>
                <c:pt idx="155">
                  <c:v>14.806000000000004</c:v>
                </c:pt>
                <c:pt idx="156">
                  <c:v>15.111000000000001</c:v>
                </c:pt>
                <c:pt idx="157">
                  <c:v>15.188000000000001</c:v>
                </c:pt>
                <c:pt idx="158">
                  <c:v>15.100000000000001</c:v>
                </c:pt>
                <c:pt idx="159">
                  <c:v>15.3</c:v>
                </c:pt>
                <c:pt idx="160">
                  <c:v>15.449</c:v>
                </c:pt>
                <c:pt idx="161">
                  <c:v>15.528</c:v>
                </c:pt>
                <c:pt idx="162">
                  <c:v>15.539000000000001</c:v>
                </c:pt>
                <c:pt idx="163">
                  <c:v>15.608000000000001</c:v>
                </c:pt>
                <c:pt idx="164">
                  <c:v>15.630000000000003</c:v>
                </c:pt>
                <c:pt idx="165">
                  <c:v>15.768000000000001</c:v>
                </c:pt>
                <c:pt idx="166">
                  <c:v>15.869000000000025</c:v>
                </c:pt>
                <c:pt idx="167">
                  <c:v>15.996000000000002</c:v>
                </c:pt>
                <c:pt idx="168">
                  <c:v>16.027999999999999</c:v>
                </c:pt>
                <c:pt idx="169">
                  <c:v>16.161999999999999</c:v>
                </c:pt>
                <c:pt idx="170">
                  <c:v>16.238</c:v>
                </c:pt>
                <c:pt idx="171">
                  <c:v>16.183999999999987</c:v>
                </c:pt>
                <c:pt idx="172">
                  <c:v>16.314000000000046</c:v>
                </c:pt>
                <c:pt idx="173">
                  <c:v>16.339999999999996</c:v>
                </c:pt>
                <c:pt idx="174">
                  <c:v>16.455999999999989</c:v>
                </c:pt>
                <c:pt idx="175">
                  <c:v>16.516999999999996</c:v>
                </c:pt>
                <c:pt idx="176">
                  <c:v>16.610999999999997</c:v>
                </c:pt>
                <c:pt idx="177">
                  <c:v>16.686999999999987</c:v>
                </c:pt>
                <c:pt idx="178">
                  <c:v>16.711999999999996</c:v>
                </c:pt>
                <c:pt idx="179">
                  <c:v>16.823999999999987</c:v>
                </c:pt>
                <c:pt idx="180">
                  <c:v>16.984000000000002</c:v>
                </c:pt>
                <c:pt idx="181">
                  <c:v>16.933</c:v>
                </c:pt>
                <c:pt idx="182">
                  <c:v>16.994</c:v>
                </c:pt>
                <c:pt idx="183">
                  <c:v>17.098999999999986</c:v>
                </c:pt>
                <c:pt idx="184">
                  <c:v>17.146000000000001</c:v>
                </c:pt>
                <c:pt idx="185">
                  <c:v>17.261999999999986</c:v>
                </c:pt>
                <c:pt idx="186">
                  <c:v>17.377000000000031</c:v>
                </c:pt>
                <c:pt idx="187">
                  <c:v>17.412999999999986</c:v>
                </c:pt>
                <c:pt idx="188">
                  <c:v>17.432000000000002</c:v>
                </c:pt>
                <c:pt idx="189">
                  <c:v>17.677000000000035</c:v>
                </c:pt>
                <c:pt idx="190">
                  <c:v>17.72</c:v>
                </c:pt>
                <c:pt idx="191">
                  <c:v>17.652000000000001</c:v>
                </c:pt>
                <c:pt idx="192">
                  <c:v>17.756</c:v>
                </c:pt>
                <c:pt idx="193">
                  <c:v>17.883000000000003</c:v>
                </c:pt>
                <c:pt idx="194">
                  <c:v>17.914999999999999</c:v>
                </c:pt>
                <c:pt idx="195">
                  <c:v>17.921999999999986</c:v>
                </c:pt>
                <c:pt idx="196">
                  <c:v>18.015999999999988</c:v>
                </c:pt>
                <c:pt idx="197">
                  <c:v>18.063000000000002</c:v>
                </c:pt>
                <c:pt idx="198">
                  <c:v>18.131999999999998</c:v>
                </c:pt>
                <c:pt idx="199">
                  <c:v>18.243000000000002</c:v>
                </c:pt>
                <c:pt idx="200">
                  <c:v>18.210999999999999</c:v>
                </c:pt>
                <c:pt idx="201">
                  <c:v>18.329999999999988</c:v>
                </c:pt>
                <c:pt idx="202">
                  <c:v>18.452999999999989</c:v>
                </c:pt>
                <c:pt idx="203">
                  <c:v>18.448999999999934</c:v>
                </c:pt>
                <c:pt idx="204">
                  <c:v>18.567999999999987</c:v>
                </c:pt>
                <c:pt idx="205">
                  <c:v>18.600000000000001</c:v>
                </c:pt>
                <c:pt idx="206">
                  <c:v>18.531999999999996</c:v>
                </c:pt>
                <c:pt idx="207">
                  <c:v>18.698</c:v>
                </c:pt>
                <c:pt idx="208">
                  <c:v>18.884999999999987</c:v>
                </c:pt>
                <c:pt idx="209">
                  <c:v>18.82</c:v>
                </c:pt>
                <c:pt idx="210">
                  <c:v>18.927999999999987</c:v>
                </c:pt>
                <c:pt idx="211">
                  <c:v>19.036000000000001</c:v>
                </c:pt>
                <c:pt idx="212">
                  <c:v>19.013999999999996</c:v>
                </c:pt>
                <c:pt idx="213">
                  <c:v>18.963999999999949</c:v>
                </c:pt>
                <c:pt idx="214">
                  <c:v>19.11500000000003</c:v>
                </c:pt>
                <c:pt idx="215">
                  <c:v>19.201999999999988</c:v>
                </c:pt>
                <c:pt idx="216">
                  <c:v>19.191000000000031</c:v>
                </c:pt>
                <c:pt idx="217">
                  <c:v>19.305999999999987</c:v>
                </c:pt>
                <c:pt idx="218">
                  <c:v>19.420999999999989</c:v>
                </c:pt>
                <c:pt idx="219">
                  <c:v>19.460999999999949</c:v>
                </c:pt>
                <c:pt idx="220">
                  <c:v>19.463999999999949</c:v>
                </c:pt>
                <c:pt idx="221">
                  <c:v>19.5</c:v>
                </c:pt>
                <c:pt idx="222">
                  <c:v>19.485999999999922</c:v>
                </c:pt>
                <c:pt idx="223">
                  <c:v>19.68</c:v>
                </c:pt>
                <c:pt idx="224">
                  <c:v>19.61500000000003</c:v>
                </c:pt>
                <c:pt idx="225">
                  <c:v>19.698</c:v>
                </c:pt>
                <c:pt idx="226">
                  <c:v>19.726999999999986</c:v>
                </c:pt>
                <c:pt idx="227">
                  <c:v>19.866999999999987</c:v>
                </c:pt>
                <c:pt idx="228">
                  <c:v>19.881</c:v>
                </c:pt>
                <c:pt idx="229">
                  <c:v>19.905999999999949</c:v>
                </c:pt>
                <c:pt idx="230">
                  <c:v>20.057000000000031</c:v>
                </c:pt>
                <c:pt idx="231">
                  <c:v>20.010999999999996</c:v>
                </c:pt>
                <c:pt idx="232">
                  <c:v>20.158000000000001</c:v>
                </c:pt>
                <c:pt idx="233">
                  <c:v>20.194000000000031</c:v>
                </c:pt>
                <c:pt idx="234">
                  <c:v>20.211999999999996</c:v>
                </c:pt>
                <c:pt idx="235">
                  <c:v>20.259</c:v>
                </c:pt>
                <c:pt idx="236">
                  <c:v>20.305</c:v>
                </c:pt>
                <c:pt idx="237">
                  <c:v>20.32</c:v>
                </c:pt>
                <c:pt idx="238">
                  <c:v>20.329999999999988</c:v>
                </c:pt>
                <c:pt idx="239">
                  <c:v>20.363</c:v>
                </c:pt>
                <c:pt idx="240">
                  <c:v>20.499000000000002</c:v>
                </c:pt>
                <c:pt idx="241">
                  <c:v>20.724999999999987</c:v>
                </c:pt>
                <c:pt idx="242">
                  <c:v>20.628</c:v>
                </c:pt>
                <c:pt idx="243">
                  <c:v>20.699999999999996</c:v>
                </c:pt>
                <c:pt idx="244">
                  <c:v>20.811000000000035</c:v>
                </c:pt>
                <c:pt idx="245">
                  <c:v>20.80400000000003</c:v>
                </c:pt>
                <c:pt idx="246">
                  <c:v>20.857999999999997</c:v>
                </c:pt>
                <c:pt idx="247">
                  <c:v>20.835999999999999</c:v>
                </c:pt>
                <c:pt idx="248">
                  <c:v>20.972999999999949</c:v>
                </c:pt>
                <c:pt idx="249">
                  <c:v>20.893999999999988</c:v>
                </c:pt>
                <c:pt idx="250">
                  <c:v>20.965999999999937</c:v>
                </c:pt>
                <c:pt idx="251">
                  <c:v>21.109000000000005</c:v>
                </c:pt>
                <c:pt idx="252">
                  <c:v>21.140999999999988</c:v>
                </c:pt>
                <c:pt idx="253">
                  <c:v>21.238</c:v>
                </c:pt>
                <c:pt idx="254">
                  <c:v>21.231000000000005</c:v>
                </c:pt>
                <c:pt idx="255">
                  <c:v>21.345999999999989</c:v>
                </c:pt>
                <c:pt idx="256">
                  <c:v>21.269999999999989</c:v>
                </c:pt>
                <c:pt idx="257">
                  <c:v>21.488999999999923</c:v>
                </c:pt>
                <c:pt idx="258">
                  <c:v>21.474999999999987</c:v>
                </c:pt>
                <c:pt idx="259">
                  <c:v>21.448999999999934</c:v>
                </c:pt>
                <c:pt idx="260">
                  <c:v>21.463999999999949</c:v>
                </c:pt>
                <c:pt idx="261">
                  <c:v>21.470999999999989</c:v>
                </c:pt>
                <c:pt idx="262">
                  <c:v>21.564</c:v>
                </c:pt>
                <c:pt idx="263">
                  <c:v>21.606999999999999</c:v>
                </c:pt>
                <c:pt idx="264">
                  <c:v>21.740000000000002</c:v>
                </c:pt>
                <c:pt idx="265">
                  <c:v>21.724999999999987</c:v>
                </c:pt>
                <c:pt idx="266">
                  <c:v>21.842999999999989</c:v>
                </c:pt>
                <c:pt idx="267">
                  <c:v>21.853999999999999</c:v>
                </c:pt>
                <c:pt idx="268">
                  <c:v>21.954000000000001</c:v>
                </c:pt>
                <c:pt idx="269">
                  <c:v>21.968999999999941</c:v>
                </c:pt>
                <c:pt idx="270">
                  <c:v>21.994</c:v>
                </c:pt>
                <c:pt idx="271">
                  <c:v>22.104999999999997</c:v>
                </c:pt>
                <c:pt idx="272">
                  <c:v>22.097999999999999</c:v>
                </c:pt>
                <c:pt idx="273">
                  <c:v>22.161999999999999</c:v>
                </c:pt>
                <c:pt idx="274">
                  <c:v>22.283999999999949</c:v>
                </c:pt>
                <c:pt idx="275">
                  <c:v>22.100999999999999</c:v>
                </c:pt>
                <c:pt idx="276">
                  <c:v>22.237000000000005</c:v>
                </c:pt>
                <c:pt idx="277">
                  <c:v>22.211999999999996</c:v>
                </c:pt>
                <c:pt idx="278">
                  <c:v>22.311999999999998</c:v>
                </c:pt>
                <c:pt idx="279">
                  <c:v>22.341000000000001</c:v>
                </c:pt>
                <c:pt idx="280">
                  <c:v>22.465999999999937</c:v>
                </c:pt>
                <c:pt idx="281">
                  <c:v>22.415999999999986</c:v>
                </c:pt>
                <c:pt idx="282">
                  <c:v>22.548000000000002</c:v>
                </c:pt>
                <c:pt idx="283">
                  <c:v>22.441000000000003</c:v>
                </c:pt>
                <c:pt idx="284">
                  <c:v>22.527000000000001</c:v>
                </c:pt>
                <c:pt idx="285">
                  <c:v>22.72</c:v>
                </c:pt>
                <c:pt idx="286">
                  <c:v>22.634000000000054</c:v>
                </c:pt>
                <c:pt idx="287">
                  <c:v>22.665999999999986</c:v>
                </c:pt>
                <c:pt idx="288">
                  <c:v>22.613000000000035</c:v>
                </c:pt>
                <c:pt idx="289">
                  <c:v>22.813000000000031</c:v>
                </c:pt>
                <c:pt idx="290">
                  <c:v>22.738</c:v>
                </c:pt>
                <c:pt idx="291">
                  <c:v>22.777000000000001</c:v>
                </c:pt>
                <c:pt idx="292">
                  <c:v>22.951999999999988</c:v>
                </c:pt>
                <c:pt idx="293">
                  <c:v>22.798000000000002</c:v>
                </c:pt>
                <c:pt idx="294">
                  <c:v>22.848999999999986</c:v>
                </c:pt>
                <c:pt idx="295">
                  <c:v>22.938000000000002</c:v>
                </c:pt>
                <c:pt idx="296">
                  <c:v>23.002000000000002</c:v>
                </c:pt>
                <c:pt idx="297">
                  <c:v>22.941000000000003</c:v>
                </c:pt>
                <c:pt idx="298">
                  <c:v>23.030999999999999</c:v>
                </c:pt>
                <c:pt idx="299">
                  <c:v>23.094999999999999</c:v>
                </c:pt>
                <c:pt idx="300">
                  <c:v>23.155999999999999</c:v>
                </c:pt>
                <c:pt idx="301">
                  <c:v>23.116000000000035</c:v>
                </c:pt>
                <c:pt idx="302">
                  <c:v>23.290999999999986</c:v>
                </c:pt>
                <c:pt idx="303">
                  <c:v>23.348999999999986</c:v>
                </c:pt>
                <c:pt idx="304">
                  <c:v>23.256</c:v>
                </c:pt>
                <c:pt idx="305">
                  <c:v>23.333999999999996</c:v>
                </c:pt>
                <c:pt idx="306">
                  <c:v>23.401999999999987</c:v>
                </c:pt>
                <c:pt idx="307">
                  <c:v>23.433999999999987</c:v>
                </c:pt>
                <c:pt idx="308">
                  <c:v>23.472999999999949</c:v>
                </c:pt>
                <c:pt idx="309">
                  <c:v>23.472999999999949</c:v>
                </c:pt>
                <c:pt idx="310">
                  <c:v>23.472999999999949</c:v>
                </c:pt>
                <c:pt idx="311">
                  <c:v>23.552</c:v>
                </c:pt>
                <c:pt idx="312">
                  <c:v>23.573</c:v>
                </c:pt>
                <c:pt idx="313">
                  <c:v>23.652000000000001</c:v>
                </c:pt>
                <c:pt idx="314">
                  <c:v>23.472999999999949</c:v>
                </c:pt>
                <c:pt idx="315">
                  <c:v>23.647999999999996</c:v>
                </c:pt>
                <c:pt idx="316">
                  <c:v>23.655000000000001</c:v>
                </c:pt>
                <c:pt idx="317">
                  <c:v>23.741</c:v>
                </c:pt>
                <c:pt idx="318">
                  <c:v>23.698</c:v>
                </c:pt>
                <c:pt idx="319">
                  <c:v>23.769999999999989</c:v>
                </c:pt>
                <c:pt idx="320">
                  <c:v>23.823</c:v>
                </c:pt>
                <c:pt idx="321">
                  <c:v>23.915999999999986</c:v>
                </c:pt>
                <c:pt idx="322">
                  <c:v>23.954999999999988</c:v>
                </c:pt>
                <c:pt idx="323">
                  <c:v>23.933999999999987</c:v>
                </c:pt>
                <c:pt idx="324">
                  <c:v>24.000999999999987</c:v>
                </c:pt>
                <c:pt idx="325">
                  <c:v>24.009</c:v>
                </c:pt>
                <c:pt idx="326">
                  <c:v>24.125999999999987</c:v>
                </c:pt>
                <c:pt idx="327">
                  <c:v>24.033000000000001</c:v>
                </c:pt>
                <c:pt idx="328">
                  <c:v>24.104999999999997</c:v>
                </c:pt>
                <c:pt idx="329">
                  <c:v>24.176000000000005</c:v>
                </c:pt>
                <c:pt idx="330">
                  <c:v>24.069000000000003</c:v>
                </c:pt>
                <c:pt idx="331">
                  <c:v>24.161999999999999</c:v>
                </c:pt>
                <c:pt idx="332">
                  <c:v>24.219000000000001</c:v>
                </c:pt>
                <c:pt idx="333">
                  <c:v>24.322000000000003</c:v>
                </c:pt>
                <c:pt idx="334">
                  <c:v>24.296999999999986</c:v>
                </c:pt>
                <c:pt idx="335">
                  <c:v>24.385999999999989</c:v>
                </c:pt>
                <c:pt idx="336">
                  <c:v>24.232999999999986</c:v>
                </c:pt>
                <c:pt idx="337">
                  <c:v>24.378999999999987</c:v>
                </c:pt>
                <c:pt idx="338">
                  <c:v>24.375999999999987</c:v>
                </c:pt>
                <c:pt idx="339">
                  <c:v>24.417999999999999</c:v>
                </c:pt>
                <c:pt idx="340">
                  <c:v>24.436</c:v>
                </c:pt>
                <c:pt idx="341">
                  <c:v>24.368000000000002</c:v>
                </c:pt>
                <c:pt idx="342">
                  <c:v>24.442999999999934</c:v>
                </c:pt>
                <c:pt idx="343">
                  <c:v>24.564</c:v>
                </c:pt>
                <c:pt idx="344">
                  <c:v>24.581999999999987</c:v>
                </c:pt>
                <c:pt idx="345">
                  <c:v>24.728000000000002</c:v>
                </c:pt>
                <c:pt idx="346">
                  <c:v>24.542999999999989</c:v>
                </c:pt>
                <c:pt idx="347">
                  <c:v>24.692999999999987</c:v>
                </c:pt>
                <c:pt idx="348">
                  <c:v>24.661000000000001</c:v>
                </c:pt>
                <c:pt idx="349">
                  <c:v>24.603999999999999</c:v>
                </c:pt>
                <c:pt idx="350">
                  <c:v>24.784999999999989</c:v>
                </c:pt>
                <c:pt idx="351">
                  <c:v>24.71</c:v>
                </c:pt>
                <c:pt idx="352">
                  <c:v>24.771000000000001</c:v>
                </c:pt>
                <c:pt idx="353">
                  <c:v>24.734999999999999</c:v>
                </c:pt>
                <c:pt idx="354">
                  <c:v>24.781999999999989</c:v>
                </c:pt>
                <c:pt idx="355">
                  <c:v>24.917000000000005</c:v>
                </c:pt>
                <c:pt idx="356">
                  <c:v>24.771000000000001</c:v>
                </c:pt>
                <c:pt idx="357">
                  <c:v>24.948999999999934</c:v>
                </c:pt>
                <c:pt idx="358">
                  <c:v>24.97</c:v>
                </c:pt>
                <c:pt idx="359">
                  <c:v>24.881</c:v>
                </c:pt>
                <c:pt idx="360">
                  <c:v>24.987999999999989</c:v>
                </c:pt>
              </c:numCache>
            </c:numRef>
          </c:yVal>
        </c:ser>
        <c:axId val="114594560"/>
        <c:axId val="114596480"/>
      </c:scatterChart>
      <c:valAx>
        <c:axId val="114594560"/>
        <c:scaling>
          <c:orientation val="minMax"/>
        </c:scaling>
        <c:axPos val="b"/>
        <c:numFmt formatCode="General" sourceLinked="1"/>
        <c:tickLblPos val="nextTo"/>
        <c:crossAx val="114596480"/>
        <c:crosses val="autoZero"/>
        <c:crossBetween val="midCat"/>
      </c:valAx>
      <c:valAx>
        <c:axId val="114596480"/>
        <c:scaling>
          <c:orientation val="minMax"/>
        </c:scaling>
        <c:axPos val="l"/>
        <c:majorGridlines/>
        <c:numFmt formatCode="General" sourceLinked="1"/>
        <c:tickLblPos val="nextTo"/>
        <c:crossAx val="114594560"/>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F93A4-974C-46B9-A4DD-045BE347E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5</cp:revision>
  <dcterms:created xsi:type="dcterms:W3CDTF">2010-05-26T18:50:00Z</dcterms:created>
  <dcterms:modified xsi:type="dcterms:W3CDTF">2010-09-29T18:32:00Z</dcterms:modified>
</cp:coreProperties>
</file>